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896DE" w14:textId="74BDCC13" w:rsidR="009D21DA" w:rsidRPr="007D3E81" w:rsidRDefault="009D21DA" w:rsidP="009D21D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#117bis-e</w:t>
      </w:r>
      <w:r w:rsidRPr="007D3E81">
        <w:rPr>
          <w:rFonts w:cs="Arial"/>
          <w:b/>
          <w:sz w:val="24"/>
          <w:szCs w:val="24"/>
        </w:rPr>
        <w:tab/>
      </w:r>
      <w:r w:rsidRPr="000E61FE">
        <w:rPr>
          <w:b/>
          <w:i/>
          <w:noProof/>
          <w:sz w:val="28"/>
        </w:rPr>
        <w:t>R3-</w:t>
      </w:r>
      <w:r w:rsidR="000E61FE" w:rsidRPr="000E61FE">
        <w:rPr>
          <w:b/>
          <w:i/>
          <w:noProof/>
          <w:sz w:val="28"/>
        </w:rPr>
        <w:t>225657</w:t>
      </w:r>
    </w:p>
    <w:p w14:paraId="0B40BA2A" w14:textId="77777777" w:rsidR="009D21DA" w:rsidRPr="000666D5" w:rsidRDefault="009D21DA" w:rsidP="009D21DA">
      <w:pPr>
        <w:pStyle w:val="CRCoverPage"/>
        <w:outlineLvl w:val="0"/>
        <w:rPr>
          <w:rFonts w:cs="Arial"/>
          <w:b/>
          <w:sz w:val="24"/>
          <w:szCs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p w14:paraId="0BBECAB9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173E370" w14:textId="47EF769C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D21DA" w:rsidRPr="009D21DA">
        <w:rPr>
          <w:rFonts w:ascii="Arial" w:hAnsi="Arial"/>
          <w:sz w:val="24"/>
        </w:rPr>
        <w:t>Clarification on NID handling within the MBS Session ID</w:t>
      </w:r>
    </w:p>
    <w:p w14:paraId="45E91D6C" w14:textId="79F3A92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  <w:r w:rsidR="00D44FED">
        <w:rPr>
          <w:rStyle w:val="a4"/>
          <w:lang w:val="en-GB"/>
        </w:rPr>
        <w:t>, CBN, China Unicom, Lenovo</w:t>
      </w:r>
    </w:p>
    <w:p w14:paraId="1B1A9AFE" w14:textId="788CEE09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91784" w:rsidRPr="00491784">
        <w:rPr>
          <w:rFonts w:ascii="Arial" w:hAnsi="Arial"/>
          <w:sz w:val="24"/>
        </w:rPr>
        <w:t>9.2.</w:t>
      </w:r>
      <w:r w:rsidR="00D44FED">
        <w:rPr>
          <w:rFonts w:ascii="Arial" w:hAnsi="Arial"/>
          <w:sz w:val="24"/>
        </w:rPr>
        <w:t>5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F33619" w14:textId="7DE850B7" w:rsidR="008C0D59" w:rsidRPr="00D53857" w:rsidRDefault="008C0D59" w:rsidP="000A4C5A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</w:t>
      </w:r>
      <w:r w:rsidR="004848FA">
        <w:rPr>
          <w:rFonts w:eastAsiaTheme="minorEastAsia"/>
          <w:lang w:eastAsia="zh-CN"/>
        </w:rPr>
        <w:t xml:space="preserve">discussed the </w:t>
      </w:r>
      <w:r w:rsidR="00B2356B">
        <w:rPr>
          <w:rFonts w:eastAsiaTheme="minorEastAsia" w:hint="eastAsia"/>
          <w:lang w:eastAsia="zh-CN"/>
        </w:rPr>
        <w:t>issue</w:t>
      </w:r>
      <w:r w:rsidR="00B2356B">
        <w:rPr>
          <w:rFonts w:eastAsiaTheme="minorEastAsia"/>
          <w:lang w:eastAsia="zh-CN"/>
        </w:rPr>
        <w:t xml:space="preserve"> that NID</w:t>
      </w:r>
      <w:r w:rsidR="00DE2D6F">
        <w:rPr>
          <w:rFonts w:eastAsiaTheme="minorEastAsia"/>
          <w:lang w:eastAsia="zh-CN"/>
        </w:rPr>
        <w:t xml:space="preserve"> within the MBS Session ID is supported</w:t>
      </w:r>
      <w:r w:rsidR="00B2356B">
        <w:rPr>
          <w:rFonts w:eastAsiaTheme="minorEastAsia"/>
          <w:lang w:eastAsia="zh-CN"/>
        </w:rPr>
        <w:t xml:space="preserve"> in network signalling </w:t>
      </w:r>
      <w:r w:rsidR="00DE2D6F">
        <w:rPr>
          <w:rFonts w:eastAsiaTheme="minorEastAsia"/>
          <w:lang w:eastAsia="zh-CN"/>
        </w:rPr>
        <w:t>but not supported</w:t>
      </w:r>
      <w:r w:rsidR="00B2356B">
        <w:rPr>
          <w:rFonts w:eastAsiaTheme="minorEastAsia"/>
          <w:lang w:eastAsia="zh-CN"/>
        </w:rPr>
        <w:t xml:space="preserve"> over </w:t>
      </w:r>
      <w:proofErr w:type="spellStart"/>
      <w:r w:rsidR="00B2356B">
        <w:rPr>
          <w:rFonts w:eastAsiaTheme="minorEastAsia"/>
          <w:lang w:eastAsia="zh-CN"/>
        </w:rPr>
        <w:t>Uu</w:t>
      </w:r>
      <w:proofErr w:type="spellEnd"/>
      <w:r w:rsidR="00B2356B">
        <w:rPr>
          <w:rFonts w:eastAsiaTheme="minorEastAsia"/>
          <w:lang w:eastAsia="zh-CN"/>
        </w:rPr>
        <w:t xml:space="preserve"> </w:t>
      </w:r>
      <w:r w:rsidR="00B2356B">
        <w:rPr>
          <w:rFonts w:eastAsiaTheme="minorEastAsia" w:hint="eastAsia"/>
          <w:lang w:eastAsia="zh-CN"/>
        </w:rPr>
        <w:t>interface</w:t>
      </w:r>
      <w:r w:rsidR="00B2356B">
        <w:rPr>
          <w:rFonts w:eastAsiaTheme="minorEastAsia"/>
          <w:lang w:eastAsia="zh-CN"/>
        </w:rPr>
        <w:t>, and give p</w:t>
      </w:r>
      <w:r w:rsidR="00B2356B" w:rsidRPr="00B2356B">
        <w:rPr>
          <w:rFonts w:eastAsiaTheme="minorEastAsia"/>
          <w:lang w:eastAsia="zh-CN"/>
        </w:rPr>
        <w:t xml:space="preserve">otential </w:t>
      </w:r>
      <w:r w:rsidR="00B2356B">
        <w:rPr>
          <w:rFonts w:eastAsiaTheme="minorEastAsia"/>
          <w:lang w:eastAsia="zh-CN"/>
        </w:rPr>
        <w:t>s</w:t>
      </w:r>
      <w:r w:rsidR="00B2356B" w:rsidRPr="00B2356B">
        <w:rPr>
          <w:rFonts w:eastAsiaTheme="minorEastAsia"/>
          <w:lang w:eastAsia="zh-CN"/>
        </w:rPr>
        <w:t>olutions</w:t>
      </w:r>
      <w:r w:rsidR="00B2356B">
        <w:rPr>
          <w:rFonts w:eastAsiaTheme="minorEastAsia"/>
          <w:lang w:eastAsia="zh-CN"/>
        </w:rPr>
        <w:t xml:space="preserve"> at this stage. </w:t>
      </w:r>
    </w:p>
    <w:p w14:paraId="1A6F521F" w14:textId="3929AEBF" w:rsidR="00006AA0" w:rsidRDefault="008C0D59" w:rsidP="00006AA0">
      <w:pPr>
        <w:pStyle w:val="Heading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7F1A72E" w14:textId="31AC9879" w:rsidR="00B2356B" w:rsidRDefault="00AD4FAE" w:rsidP="00684A29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</w:t>
      </w:r>
      <w:r w:rsidR="00B2356B">
        <w:rPr>
          <w:rFonts w:eastAsiaTheme="minorEastAsia"/>
          <w:lang w:eastAsia="zh-CN"/>
        </w:rPr>
        <w:t xml:space="preserve">current NGAP, </w:t>
      </w:r>
      <w:proofErr w:type="spellStart"/>
      <w:r w:rsidR="00B2356B">
        <w:rPr>
          <w:rFonts w:eastAsiaTheme="minorEastAsia"/>
          <w:lang w:eastAsia="zh-CN"/>
        </w:rPr>
        <w:t>XnAP</w:t>
      </w:r>
      <w:proofErr w:type="spellEnd"/>
      <w:r w:rsidR="00B2356B">
        <w:rPr>
          <w:rFonts w:eastAsiaTheme="minorEastAsia"/>
          <w:lang w:eastAsia="zh-CN"/>
        </w:rPr>
        <w:t>, F1AP and E1AP, th</w:t>
      </w:r>
      <w:r w:rsidR="00B2356B">
        <w:rPr>
          <w:rFonts w:eastAsiaTheme="minorEastAsia" w:hint="eastAsia"/>
          <w:lang w:eastAsia="zh-CN"/>
        </w:rPr>
        <w:t>e</w:t>
      </w:r>
      <w:r w:rsidR="00B2356B">
        <w:rPr>
          <w:rFonts w:eastAsiaTheme="minorEastAsia"/>
          <w:lang w:eastAsia="zh-CN"/>
        </w:rPr>
        <w:t xml:space="preserve"> MBS session ID are all code</w:t>
      </w:r>
      <w:r w:rsidR="00744DC8">
        <w:rPr>
          <w:rFonts w:eastAsiaTheme="minorEastAsia"/>
          <w:lang w:eastAsia="zh-CN"/>
        </w:rPr>
        <w:t>d</w:t>
      </w:r>
      <w:r w:rsidR="00B2356B">
        <w:rPr>
          <w:rFonts w:eastAsiaTheme="minorEastAsia"/>
          <w:lang w:eastAsia="zh-CN"/>
        </w:rPr>
        <w:t xml:space="preserve"> as follow</w:t>
      </w:r>
      <w:r w:rsidR="00AC4320">
        <w:rPr>
          <w:rFonts w:eastAsiaTheme="minorEastAsia"/>
          <w:lang w:eastAsia="zh-CN"/>
        </w:rPr>
        <w:t>s</w:t>
      </w:r>
      <w:r w:rsidR="00B2356B">
        <w:rPr>
          <w:rFonts w:eastAsiaTheme="minorEastAsia"/>
          <w:lang w:eastAsia="zh-CN"/>
        </w:rPr>
        <w:t>:</w:t>
      </w:r>
    </w:p>
    <w:p w14:paraId="208547D6" w14:textId="02FA106D" w:rsidR="00B2356B" w:rsidRPr="00B711DC" w:rsidRDefault="00B2356B" w:rsidP="00B711DC">
      <w:pPr>
        <w:spacing w:before="120" w:after="60"/>
        <w:rPr>
          <w:rFonts w:eastAsiaTheme="minorEastAsia"/>
          <w:sz w:val="24"/>
          <w:lang w:eastAsia="zh-CN"/>
        </w:rPr>
      </w:pPr>
      <w:bookmarkStart w:id="3" w:name="_Toc99123606"/>
      <w:bookmarkStart w:id="4" w:name="_Toc99662411"/>
      <w:bookmarkStart w:id="5" w:name="_Toc105152478"/>
      <w:bookmarkStart w:id="6" w:name="_Toc105174284"/>
      <w:bookmarkStart w:id="7" w:name="_Toc106109282"/>
      <w:bookmarkStart w:id="8" w:name="_Toc107409740"/>
      <w:r w:rsidRPr="00B711DC">
        <w:rPr>
          <w:rFonts w:eastAsiaTheme="minorEastAsia"/>
          <w:sz w:val="24"/>
          <w:lang w:eastAsia="zh-CN"/>
        </w:rPr>
        <w:t>XXX</w:t>
      </w:r>
      <w:r w:rsidRPr="00B711DC">
        <w:rPr>
          <w:rFonts w:eastAsiaTheme="minorEastAsia"/>
          <w:sz w:val="24"/>
          <w:lang w:eastAsia="zh-CN"/>
        </w:rPr>
        <w:tab/>
        <w:t>MBS Session ID</w:t>
      </w:r>
      <w:bookmarkEnd w:id="3"/>
      <w:bookmarkEnd w:id="4"/>
      <w:bookmarkEnd w:id="5"/>
      <w:bookmarkEnd w:id="6"/>
      <w:bookmarkEnd w:id="7"/>
      <w:bookmarkEnd w:id="8"/>
    </w:p>
    <w:p w14:paraId="342196D0" w14:textId="77777777" w:rsidR="00B2356B" w:rsidRPr="001F5312" w:rsidRDefault="00B2356B" w:rsidP="00B2356B">
      <w:r w:rsidRPr="001F5312">
        <w:t>This IE uniquely identifies the MBS Service.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B2356B" w:rsidRPr="001F5312" w14:paraId="6481AB4E" w14:textId="77777777" w:rsidTr="0046087E">
        <w:tc>
          <w:tcPr>
            <w:tcW w:w="2551" w:type="dxa"/>
          </w:tcPr>
          <w:p w14:paraId="07A37AA4" w14:textId="77777777" w:rsidR="00B2356B" w:rsidRPr="001F5312" w:rsidRDefault="00B2356B" w:rsidP="0046087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5A48739" w14:textId="77777777" w:rsidR="00B2356B" w:rsidRPr="001F5312" w:rsidRDefault="00B2356B" w:rsidP="0046087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3E45E8A" w14:textId="77777777" w:rsidR="00B2356B" w:rsidRPr="001F5312" w:rsidRDefault="00B2356B" w:rsidP="0046087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B0B9CE3" w14:textId="77777777" w:rsidR="00B2356B" w:rsidRPr="001F5312" w:rsidRDefault="00B2356B" w:rsidP="0046087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78E989D" w14:textId="77777777" w:rsidR="00B2356B" w:rsidRPr="001F5312" w:rsidRDefault="00B2356B" w:rsidP="0046087E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Semantics description</w:t>
            </w:r>
          </w:p>
        </w:tc>
      </w:tr>
      <w:tr w:rsidR="00B2356B" w:rsidRPr="001F5312" w14:paraId="7B019C1D" w14:textId="77777777" w:rsidTr="0046087E">
        <w:tc>
          <w:tcPr>
            <w:tcW w:w="2551" w:type="dxa"/>
          </w:tcPr>
          <w:p w14:paraId="5D95BB3B" w14:textId="77777777" w:rsidR="00B2356B" w:rsidRPr="001F5312" w:rsidRDefault="00B2356B" w:rsidP="0046087E">
            <w:pPr>
              <w:pStyle w:val="TAL"/>
              <w:rPr>
                <w:rFonts w:eastAsia="Batang" w:cs="Arial"/>
                <w:lang w:eastAsia="ja-JP"/>
              </w:rPr>
            </w:pPr>
            <w:r w:rsidRPr="001F5312">
              <w:rPr>
                <w:rFonts w:cs="Arial"/>
              </w:rPr>
              <w:t>TMGI</w:t>
            </w:r>
          </w:p>
        </w:tc>
        <w:tc>
          <w:tcPr>
            <w:tcW w:w="1020" w:type="dxa"/>
          </w:tcPr>
          <w:p w14:paraId="543CB5DA" w14:textId="77777777" w:rsidR="00B2356B" w:rsidRPr="001F5312" w:rsidRDefault="00B2356B" w:rsidP="0046087E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14:paraId="381949DB" w14:textId="77777777" w:rsidR="00B2356B" w:rsidRPr="001F5312" w:rsidRDefault="00B2356B" w:rsidP="004608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3D333259" w14:textId="77777777" w:rsidR="00B2356B" w:rsidRPr="001F5312" w:rsidRDefault="00B2356B" w:rsidP="0046087E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</w:rPr>
              <w:t>OCTET STRING (</w:t>
            </w:r>
            <w:proofErr w:type="gramStart"/>
            <w:r w:rsidRPr="001F5312">
              <w:rPr>
                <w:rFonts w:cs="Arial"/>
              </w:rPr>
              <w:t>SIZE(</w:t>
            </w:r>
            <w:proofErr w:type="gramEnd"/>
            <w:r w:rsidRPr="001F5312">
              <w:rPr>
                <w:rFonts w:cs="Arial"/>
              </w:rPr>
              <w:t>6))</w:t>
            </w:r>
          </w:p>
        </w:tc>
        <w:tc>
          <w:tcPr>
            <w:tcW w:w="2891" w:type="dxa"/>
          </w:tcPr>
          <w:p w14:paraId="701F475D" w14:textId="77777777" w:rsidR="00B2356B" w:rsidRPr="001F5312" w:rsidRDefault="00B2356B" w:rsidP="0046087E">
            <w:pPr>
              <w:pStyle w:val="TAL"/>
              <w:rPr>
                <w:lang w:eastAsia="ja-JP"/>
              </w:rPr>
            </w:pPr>
            <w:r w:rsidRPr="001F5312">
              <w:t>Encoded as defined in TS 23.003 [23].</w:t>
            </w:r>
          </w:p>
        </w:tc>
      </w:tr>
      <w:tr w:rsidR="00B2356B" w:rsidRPr="001F5312" w14:paraId="11FEB598" w14:textId="77777777" w:rsidTr="00744DC8">
        <w:tc>
          <w:tcPr>
            <w:tcW w:w="2551" w:type="dxa"/>
            <w:shd w:val="clear" w:color="auto" w:fill="FFE599" w:themeFill="accent4" w:themeFillTint="66"/>
          </w:tcPr>
          <w:p w14:paraId="07CF02F1" w14:textId="77777777" w:rsidR="00B2356B" w:rsidRPr="001F5312" w:rsidRDefault="00B2356B" w:rsidP="0046087E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NID</w:t>
            </w:r>
          </w:p>
        </w:tc>
        <w:tc>
          <w:tcPr>
            <w:tcW w:w="1020" w:type="dxa"/>
            <w:shd w:val="clear" w:color="auto" w:fill="FFE599" w:themeFill="accent4" w:themeFillTint="66"/>
          </w:tcPr>
          <w:p w14:paraId="2BB09B83" w14:textId="77777777" w:rsidR="00B2356B" w:rsidRPr="001F5312" w:rsidRDefault="00B2356B" w:rsidP="0046087E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shd w:val="clear" w:color="auto" w:fill="FFE599" w:themeFill="accent4" w:themeFillTint="66"/>
          </w:tcPr>
          <w:p w14:paraId="314AC0C4" w14:textId="77777777" w:rsidR="00B2356B" w:rsidRPr="001F5312" w:rsidRDefault="00B2356B" w:rsidP="004608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shd w:val="clear" w:color="auto" w:fill="FFE599" w:themeFill="accent4" w:themeFillTint="66"/>
          </w:tcPr>
          <w:p w14:paraId="1BD1E051" w14:textId="09CEA5B8" w:rsidR="00B2356B" w:rsidRPr="001F5312" w:rsidRDefault="00B2356B" w:rsidP="0046087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XXX</w:t>
            </w:r>
          </w:p>
        </w:tc>
        <w:tc>
          <w:tcPr>
            <w:tcW w:w="2891" w:type="dxa"/>
            <w:shd w:val="clear" w:color="auto" w:fill="FFE599" w:themeFill="accent4" w:themeFillTint="66"/>
          </w:tcPr>
          <w:p w14:paraId="5D975758" w14:textId="77777777" w:rsidR="00B2356B" w:rsidRPr="001F5312" w:rsidRDefault="00B2356B" w:rsidP="0046087E">
            <w:pPr>
              <w:pStyle w:val="TAL"/>
              <w:rPr>
                <w:lang w:eastAsia="ja-JP"/>
              </w:rPr>
            </w:pPr>
          </w:p>
        </w:tc>
      </w:tr>
    </w:tbl>
    <w:p w14:paraId="3EBE4494" w14:textId="77777777" w:rsidR="00DE2D6F" w:rsidRDefault="00744DC8" w:rsidP="00684A29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can be seen, the MBS session ID is </w:t>
      </w:r>
      <w:r w:rsidR="00121EE2">
        <w:rPr>
          <w:rFonts w:eastAsiaTheme="minorEastAsia"/>
          <w:lang w:eastAsia="zh-CN"/>
        </w:rPr>
        <w:t>optionally</w:t>
      </w:r>
      <w:r>
        <w:rPr>
          <w:rFonts w:eastAsiaTheme="minorEastAsia"/>
          <w:lang w:eastAsia="zh-CN"/>
        </w:rPr>
        <w:t xml:space="preserve"> included in the network signalling. </w:t>
      </w:r>
    </w:p>
    <w:p w14:paraId="33FA66C2" w14:textId="528B22AE" w:rsidR="00744DC8" w:rsidRDefault="00744DC8" w:rsidP="00684A29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While, in the current TS 38.331 spec, the MBS session ID is coded as </w:t>
      </w:r>
      <w:r>
        <w:rPr>
          <w:rFonts w:eastAsiaTheme="minorEastAsia" w:hint="eastAsia"/>
          <w:lang w:eastAsia="zh-CN"/>
        </w:rPr>
        <w:t>TMGI</w:t>
      </w:r>
      <w:r>
        <w:rPr>
          <w:rFonts w:eastAsiaTheme="minorEastAsia"/>
          <w:lang w:eastAsia="zh-CN"/>
        </w:rPr>
        <w:t xml:space="preserve"> directly, such as following scenario:</w:t>
      </w:r>
    </w:p>
    <w:p w14:paraId="1AD60F18" w14:textId="77777777" w:rsidR="00744DC8" w:rsidRPr="00744DC8" w:rsidRDefault="00744DC8" w:rsidP="00744D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MBS-SessionInfo-r17 ::=         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44DC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0DC7D0" w14:textId="77777777" w:rsidR="00744DC8" w:rsidRPr="00744DC8" w:rsidRDefault="00744DC8" w:rsidP="00744D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hd w:val="clear" w:color="auto" w:fill="FFE599" w:themeFill="accent4" w:themeFillTint="6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9" w:name="_Hlk114440852"/>
      <w:r w:rsidRPr="00744DC8">
        <w:rPr>
          <w:rFonts w:ascii="Courier New" w:hAnsi="Courier New"/>
          <w:noProof/>
          <w:sz w:val="16"/>
          <w:shd w:val="clear" w:color="auto" w:fill="FFE599" w:themeFill="accent4" w:themeFillTint="66"/>
          <w:lang w:eastAsia="en-GB"/>
        </w:rPr>
        <w:t>mbs-SessionId-r17                TMGI-r17,</w:t>
      </w:r>
      <w:bookmarkEnd w:id="9"/>
    </w:p>
    <w:p w14:paraId="28B743F7" w14:textId="77777777" w:rsidR="00744DC8" w:rsidRPr="00744DC8" w:rsidRDefault="00744DC8" w:rsidP="00744D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g-RNTI-r17                       RNTI-Value,</w:t>
      </w:r>
    </w:p>
    <w:p w14:paraId="19B72690" w14:textId="77777777" w:rsidR="00744DC8" w:rsidRPr="00744DC8" w:rsidRDefault="00744DC8" w:rsidP="00744D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mrb-ListBroadcast-r17            MRB-ListBroadcast-r17,</w:t>
      </w:r>
    </w:p>
    <w:p w14:paraId="224F0EE6" w14:textId="78972D4C" w:rsidR="00744DC8" w:rsidRPr="00744DC8" w:rsidRDefault="00744DC8" w:rsidP="00744D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mtch-SchedulingInfo-r17          DRX-ConfigPTM-Index-r17                    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44DC8">
        <w:rPr>
          <w:rFonts w:ascii="Courier New" w:hAnsi="Courier New"/>
          <w:noProof/>
          <w:sz w:val="16"/>
          <w:lang w:eastAsia="en-GB"/>
        </w:rPr>
        <w:t xml:space="preserve">, </w:t>
      </w:r>
      <w:r w:rsidRPr="00744DC8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DFB43F4" w14:textId="09913EFD" w:rsidR="00744DC8" w:rsidRPr="00744DC8" w:rsidRDefault="00744DC8" w:rsidP="00744D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mtch-NeighbourCell-r17          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44DC8">
        <w:rPr>
          <w:rFonts w:ascii="Courier New" w:hAnsi="Courier New"/>
          <w:noProof/>
          <w:sz w:val="16"/>
          <w:lang w:eastAsia="en-GB"/>
        </w:rPr>
        <w:t xml:space="preserve">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44DC8">
        <w:rPr>
          <w:rFonts w:ascii="Courier New" w:hAnsi="Courier New"/>
          <w:noProof/>
          <w:sz w:val="16"/>
          <w:lang w:eastAsia="en-GB"/>
        </w:rPr>
        <w:t xml:space="preserve"> (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44DC8">
        <w:rPr>
          <w:rFonts w:ascii="Courier New" w:hAnsi="Courier New"/>
          <w:noProof/>
          <w:sz w:val="16"/>
          <w:lang w:eastAsia="en-GB"/>
        </w:rPr>
        <w:t xml:space="preserve">(maxNeighCellMBS-r17))     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44DC8">
        <w:rPr>
          <w:rFonts w:ascii="Courier New" w:hAnsi="Courier New"/>
          <w:noProof/>
          <w:sz w:val="16"/>
          <w:lang w:eastAsia="en-GB"/>
        </w:rPr>
        <w:t xml:space="preserve">, </w:t>
      </w:r>
      <w:r w:rsidRPr="00744DC8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B6ABC89" w14:textId="11882F82" w:rsidR="00744DC8" w:rsidRPr="00744DC8" w:rsidRDefault="00744DC8" w:rsidP="00744D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pdsch-ConfigIndex-r17            PDSCH-ConfigIndex-r17                      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44DC8">
        <w:rPr>
          <w:rFonts w:ascii="Courier New" w:hAnsi="Courier New"/>
          <w:noProof/>
          <w:sz w:val="16"/>
          <w:lang w:eastAsia="en-GB"/>
        </w:rPr>
        <w:t xml:space="preserve">, </w:t>
      </w:r>
      <w:r w:rsidRPr="00744DC8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8CFA5E5" w14:textId="467BAC27" w:rsidR="00744DC8" w:rsidRPr="00744DC8" w:rsidRDefault="00744DC8" w:rsidP="00744D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 xml:space="preserve">    mtch-SSB-MappingWindowIndex-r17  MTCH-SSB-MappingWindowIndex-r17             </w:t>
      </w:r>
      <w:r w:rsidRPr="00744DC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44DC8">
        <w:rPr>
          <w:rFonts w:ascii="Courier New" w:hAnsi="Courier New"/>
          <w:noProof/>
          <w:sz w:val="16"/>
          <w:lang w:eastAsia="en-GB"/>
        </w:rPr>
        <w:t xml:space="preserve">  </w:t>
      </w:r>
      <w:r w:rsidRPr="00744DC8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11BF8AB" w14:textId="77777777" w:rsidR="00744DC8" w:rsidRPr="00744DC8" w:rsidRDefault="00744DC8" w:rsidP="00744D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4DC8">
        <w:rPr>
          <w:rFonts w:ascii="Courier New" w:hAnsi="Courier New"/>
          <w:noProof/>
          <w:sz w:val="16"/>
          <w:lang w:eastAsia="en-GB"/>
        </w:rPr>
        <w:t>}</w:t>
      </w:r>
    </w:p>
    <w:p w14:paraId="044666DF" w14:textId="3E3BA2BC" w:rsidR="00744DC8" w:rsidRDefault="00744DC8" w:rsidP="00684A29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hus, if the </w:t>
      </w:r>
      <w:r>
        <w:rPr>
          <w:rFonts w:eastAsiaTheme="minorEastAsia" w:hint="eastAsia"/>
          <w:lang w:eastAsia="zh-CN"/>
        </w:rPr>
        <w:t>net</w:t>
      </w:r>
      <w:r>
        <w:rPr>
          <w:rFonts w:eastAsiaTheme="minorEastAsia"/>
          <w:lang w:eastAsia="zh-CN"/>
        </w:rPr>
        <w:t xml:space="preserve">work </w:t>
      </w:r>
      <w:r w:rsidR="00121EE2">
        <w:rPr>
          <w:rFonts w:eastAsiaTheme="minorEastAsia"/>
          <w:lang w:eastAsia="zh-CN"/>
        </w:rPr>
        <w:t>configures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MBS</w:t>
      </w:r>
      <w:r>
        <w:rPr>
          <w:rFonts w:eastAsiaTheme="minorEastAsia"/>
          <w:lang w:eastAsia="zh-CN"/>
        </w:rPr>
        <w:t xml:space="preserve"> session ID with NID, </w:t>
      </w:r>
      <w:r w:rsidR="00DE2D6F">
        <w:rPr>
          <w:rFonts w:eastAsiaTheme="minorEastAsia"/>
          <w:lang w:eastAsia="zh-CN"/>
        </w:rPr>
        <w:t>the NID will not be provided over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>u</w:t>
      </w:r>
      <w:proofErr w:type="spellEnd"/>
      <w:r>
        <w:rPr>
          <w:rFonts w:eastAsiaTheme="minorEastAsia"/>
          <w:lang w:eastAsia="zh-CN"/>
        </w:rPr>
        <w:t xml:space="preserve"> </w:t>
      </w:r>
      <w:r w:rsidR="00DE2D6F">
        <w:rPr>
          <w:rFonts w:eastAsiaTheme="minorEastAsia"/>
          <w:lang w:eastAsia="zh-CN"/>
        </w:rPr>
        <w:t>interface. T</w:t>
      </w:r>
      <w:r>
        <w:rPr>
          <w:rFonts w:eastAsiaTheme="minorEastAsia"/>
          <w:lang w:eastAsia="zh-CN"/>
        </w:rPr>
        <w:t xml:space="preserve">here are two </w:t>
      </w:r>
      <w:r w:rsidR="00121EE2">
        <w:rPr>
          <w:rFonts w:eastAsiaTheme="minorEastAsia"/>
          <w:lang w:eastAsia="zh-CN"/>
        </w:rPr>
        <w:t>solutions</w:t>
      </w:r>
      <w:r>
        <w:rPr>
          <w:rFonts w:eastAsiaTheme="minorEastAsia"/>
          <w:lang w:eastAsia="zh-CN"/>
        </w:rPr>
        <w:t xml:space="preserve"> to solved this issue at this stage:</w:t>
      </w:r>
    </w:p>
    <w:p w14:paraId="670C5B47" w14:textId="6247881D" w:rsidR="003518AE" w:rsidRPr="00772CBB" w:rsidRDefault="003518AE" w:rsidP="003518AE">
      <w:pPr>
        <w:spacing w:before="120" w:after="60"/>
        <w:rPr>
          <w:rFonts w:eastAsiaTheme="minorEastAsia"/>
          <w:u w:val="single"/>
          <w:lang w:eastAsia="zh-CN"/>
        </w:rPr>
      </w:pPr>
      <w:r w:rsidRPr="0063020D">
        <w:rPr>
          <w:rFonts w:eastAsiaTheme="minorEastAsia" w:hint="eastAsia"/>
          <w:b/>
          <w:u w:val="single"/>
          <w:lang w:eastAsia="zh-CN"/>
        </w:rPr>
        <w:t>O</w:t>
      </w:r>
      <w:r w:rsidRPr="0063020D">
        <w:rPr>
          <w:rFonts w:eastAsiaTheme="minorEastAsia"/>
          <w:b/>
          <w:u w:val="single"/>
          <w:lang w:eastAsia="zh-CN"/>
        </w:rPr>
        <w:t xml:space="preserve">ption 1: </w:t>
      </w:r>
      <w:r w:rsidR="0063020D" w:rsidRPr="00772CBB">
        <w:rPr>
          <w:rFonts w:eastAsiaTheme="minorEastAsia"/>
          <w:u w:val="single"/>
          <w:lang w:eastAsia="zh-CN"/>
        </w:rPr>
        <w:t>S</w:t>
      </w:r>
      <w:r w:rsidRPr="00772CBB">
        <w:rPr>
          <w:rFonts w:eastAsiaTheme="minorEastAsia"/>
          <w:u w:val="single"/>
          <w:lang w:eastAsia="zh-CN"/>
        </w:rPr>
        <w:t>pecify to not use NID within MBS Session ID over RAN3 specifications in this release</w:t>
      </w:r>
    </w:p>
    <w:p w14:paraId="58E1056D" w14:textId="6D3DA8E8" w:rsidR="003518AE" w:rsidRDefault="003518AE" w:rsidP="003518AE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R</w:t>
      </w:r>
      <w:r>
        <w:rPr>
          <w:rFonts w:eastAsiaTheme="minorEastAsia" w:hint="eastAsia"/>
          <w:lang w:eastAsia="zh-CN"/>
        </w:rPr>
        <w:t>AN</w:t>
      </w:r>
      <w:r>
        <w:rPr>
          <w:rFonts w:eastAsiaTheme="minorEastAsia"/>
          <w:lang w:eastAsia="zh-CN"/>
        </w:rPr>
        <w:t xml:space="preserve">3 </w:t>
      </w:r>
      <w:r>
        <w:rPr>
          <w:rFonts w:eastAsiaTheme="minorEastAsia" w:hint="eastAsia"/>
          <w:lang w:eastAsia="zh-CN"/>
        </w:rPr>
        <w:t>view,</w:t>
      </w:r>
      <w:r>
        <w:rPr>
          <w:rFonts w:eastAsiaTheme="minorEastAsia"/>
          <w:lang w:eastAsia="zh-CN"/>
        </w:rPr>
        <w:t xml:space="preserve"> if the NID is not used, the issue will be not existing. Thus, we propose to not use it over RAN3 spec in this version. Which</w:t>
      </w:r>
      <w:r w:rsidRPr="00792292">
        <w:rPr>
          <w:rFonts w:eastAsiaTheme="minorEastAsia"/>
          <w:lang w:eastAsia="zh-CN"/>
        </w:rPr>
        <w:t xml:space="preserve"> will be easy to achieve</w:t>
      </w:r>
      <w:r>
        <w:rPr>
          <w:rFonts w:eastAsiaTheme="minorEastAsia"/>
          <w:lang w:eastAsia="zh-CN"/>
        </w:rPr>
        <w:t xml:space="preserve"> for RAN3. </w:t>
      </w:r>
    </w:p>
    <w:p w14:paraId="6A9C272B" w14:textId="280D019C" w:rsidR="003518AE" w:rsidRPr="00772CBB" w:rsidRDefault="003518AE" w:rsidP="003518AE">
      <w:pPr>
        <w:spacing w:before="120" w:after="60"/>
        <w:rPr>
          <w:rFonts w:eastAsiaTheme="minorEastAsia"/>
          <w:b/>
          <w:lang w:eastAsia="zh-CN"/>
        </w:rPr>
      </w:pPr>
      <w:r w:rsidRPr="00772CBB">
        <w:rPr>
          <w:rFonts w:eastAsiaTheme="minorEastAsia"/>
          <w:b/>
          <w:lang w:eastAsia="zh-CN"/>
        </w:rPr>
        <w:t>Proposal 1: RAN3 to clarify in RAN3 specifications that the NID within the MBS Session ID is not used in this version of specification.</w:t>
      </w:r>
    </w:p>
    <w:p w14:paraId="6016B34B" w14:textId="55F106E3" w:rsidR="003518AE" w:rsidRDefault="003518AE" w:rsidP="003518AE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DB3403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corresponding TPs to TS 38.413, TS 38.423, TS 38.473, and TS 37.483 </w:t>
      </w:r>
      <w:r w:rsidR="0063020D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provided in Annex A,</w:t>
      </w:r>
      <w:r w:rsidR="0063020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B,</w:t>
      </w:r>
      <w:r w:rsidR="0063020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 and D.</w:t>
      </w:r>
    </w:p>
    <w:p w14:paraId="529166EF" w14:textId="55C77D9E" w:rsidR="00744DC8" w:rsidRPr="00772CBB" w:rsidRDefault="00744DC8" w:rsidP="00684A29">
      <w:pPr>
        <w:spacing w:before="120" w:after="60"/>
        <w:rPr>
          <w:rFonts w:eastAsiaTheme="minorEastAsia"/>
          <w:u w:val="single"/>
          <w:lang w:eastAsia="zh-CN"/>
        </w:rPr>
      </w:pPr>
      <w:r w:rsidRPr="0063020D">
        <w:rPr>
          <w:rFonts w:eastAsiaTheme="minorEastAsia"/>
          <w:b/>
          <w:u w:val="single"/>
          <w:lang w:eastAsia="zh-CN"/>
        </w:rPr>
        <w:t xml:space="preserve">Option </w:t>
      </w:r>
      <w:r w:rsidR="003518AE" w:rsidRPr="0063020D">
        <w:rPr>
          <w:rFonts w:eastAsiaTheme="minorEastAsia"/>
          <w:b/>
          <w:u w:val="single"/>
          <w:lang w:eastAsia="zh-CN"/>
        </w:rPr>
        <w:t>2</w:t>
      </w:r>
      <w:r w:rsidRPr="0063020D">
        <w:rPr>
          <w:rFonts w:eastAsiaTheme="minorEastAsia"/>
          <w:b/>
          <w:u w:val="single"/>
          <w:lang w:eastAsia="zh-CN"/>
        </w:rPr>
        <w:t xml:space="preserve">: </w:t>
      </w:r>
      <w:r w:rsidR="0063020D" w:rsidRPr="00772CBB">
        <w:rPr>
          <w:rFonts w:eastAsiaTheme="minorEastAsia"/>
          <w:u w:val="single"/>
          <w:lang w:eastAsia="zh-CN"/>
        </w:rPr>
        <w:t xml:space="preserve">Fix </w:t>
      </w:r>
      <w:r w:rsidRPr="00772CBB">
        <w:rPr>
          <w:rFonts w:eastAsiaTheme="minorEastAsia"/>
          <w:u w:val="single"/>
          <w:lang w:eastAsia="zh-CN"/>
        </w:rPr>
        <w:t>the uncomplete MBS session ID in RRC spec</w:t>
      </w:r>
    </w:p>
    <w:p w14:paraId="4824A59F" w14:textId="612B09C9" w:rsidR="00622E1E" w:rsidRDefault="003518AE" w:rsidP="00684A29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 some company may consider to fix this issue in RRC specification</w:t>
      </w:r>
      <w:r w:rsidR="0063020D">
        <w:rPr>
          <w:rFonts w:eastAsiaTheme="minorEastAsia"/>
          <w:lang w:eastAsia="zh-CN"/>
        </w:rPr>
        <w:t xml:space="preserve">, but from our view it is very complex and not acceptable. </w:t>
      </w:r>
      <w:r w:rsidR="00622E1E">
        <w:rPr>
          <w:rFonts w:eastAsiaTheme="minorEastAsia"/>
          <w:lang w:eastAsia="zh-CN"/>
        </w:rPr>
        <w:t xml:space="preserve">In order to fix the </w:t>
      </w:r>
      <w:r w:rsidR="00622E1E">
        <w:rPr>
          <w:rFonts w:eastAsiaTheme="minorEastAsia" w:hint="eastAsia"/>
          <w:lang w:eastAsia="zh-CN"/>
        </w:rPr>
        <w:t>missing</w:t>
      </w:r>
      <w:r w:rsidR="00622E1E">
        <w:rPr>
          <w:rFonts w:eastAsiaTheme="minorEastAsia"/>
          <w:lang w:eastAsia="zh-CN"/>
        </w:rPr>
        <w:t xml:space="preserve"> </w:t>
      </w:r>
      <w:r w:rsidR="00622E1E">
        <w:rPr>
          <w:rFonts w:eastAsiaTheme="minorEastAsia" w:hint="eastAsia"/>
          <w:lang w:eastAsia="zh-CN"/>
        </w:rPr>
        <w:t>NID</w:t>
      </w:r>
      <w:r w:rsidR="00622E1E">
        <w:rPr>
          <w:rFonts w:eastAsiaTheme="minorEastAsia"/>
          <w:lang w:eastAsia="zh-CN"/>
        </w:rPr>
        <w:t xml:space="preserve"> </w:t>
      </w:r>
      <w:r w:rsidR="00622E1E">
        <w:rPr>
          <w:rFonts w:eastAsiaTheme="minorEastAsia" w:hint="eastAsia"/>
          <w:lang w:eastAsia="zh-CN"/>
        </w:rPr>
        <w:t>IE,</w:t>
      </w:r>
      <w:r w:rsidR="00622E1E">
        <w:rPr>
          <w:rFonts w:eastAsiaTheme="minorEastAsia"/>
          <w:lang w:eastAsia="zh-CN"/>
        </w:rPr>
        <w:t xml:space="preserve"> all the place mentioned TMGI should also be added the NID IE. However, it will be very complex since there </w:t>
      </w:r>
      <w:r w:rsidR="0092315C">
        <w:rPr>
          <w:rFonts w:eastAsiaTheme="minorEastAsia"/>
          <w:lang w:eastAsia="zh-CN"/>
        </w:rPr>
        <w:t>are</w:t>
      </w:r>
      <w:r w:rsidR="00622E1E">
        <w:rPr>
          <w:rFonts w:eastAsiaTheme="minorEastAsia"/>
          <w:lang w:eastAsia="zh-CN"/>
        </w:rPr>
        <w:t xml:space="preserve"> no r</w:t>
      </w:r>
      <w:r w:rsidR="00622E1E" w:rsidRPr="00622E1E">
        <w:rPr>
          <w:rFonts w:eastAsiaTheme="minorEastAsia"/>
          <w:lang w:eastAsia="zh-CN"/>
        </w:rPr>
        <w:t>eserved</w:t>
      </w:r>
      <w:r w:rsidR="00622E1E">
        <w:rPr>
          <w:rFonts w:eastAsiaTheme="minorEastAsia"/>
          <w:lang w:eastAsia="zh-CN"/>
        </w:rPr>
        <w:t xml:space="preserve"> </w:t>
      </w:r>
      <w:r w:rsidR="00622E1E" w:rsidRPr="00622E1E">
        <w:rPr>
          <w:rFonts w:eastAsiaTheme="minorEastAsia"/>
          <w:lang w:eastAsia="zh-CN"/>
        </w:rPr>
        <w:t>extension</w:t>
      </w:r>
      <w:r w:rsidR="0092315C">
        <w:rPr>
          <w:rFonts w:eastAsiaTheme="minorEastAsia"/>
          <w:lang w:eastAsia="zh-CN"/>
        </w:rPr>
        <w:t>s</w:t>
      </w:r>
      <w:r w:rsidR="00622E1E">
        <w:rPr>
          <w:rFonts w:eastAsiaTheme="minorEastAsia"/>
          <w:lang w:eastAsia="zh-CN"/>
        </w:rPr>
        <w:t xml:space="preserve"> in most </w:t>
      </w:r>
      <w:r w:rsidR="00622E1E" w:rsidRPr="00622E1E">
        <w:rPr>
          <w:rFonts w:eastAsiaTheme="minorEastAsia"/>
          <w:lang w:eastAsia="zh-CN"/>
        </w:rPr>
        <w:t>part</w:t>
      </w:r>
      <w:r w:rsidR="00622E1E">
        <w:rPr>
          <w:rFonts w:eastAsiaTheme="minorEastAsia"/>
          <w:lang w:eastAsia="zh-CN"/>
        </w:rPr>
        <w:t>s</w:t>
      </w:r>
      <w:r w:rsidR="0092315C">
        <w:rPr>
          <w:rFonts w:eastAsiaTheme="minorEastAsia"/>
          <w:lang w:eastAsia="zh-CN"/>
        </w:rPr>
        <w:t xml:space="preserve"> using TMGI</w:t>
      </w:r>
      <w:r w:rsidR="00622E1E">
        <w:rPr>
          <w:rFonts w:eastAsiaTheme="minorEastAsia"/>
          <w:lang w:eastAsia="zh-CN"/>
        </w:rPr>
        <w:t xml:space="preserve">, just like the </w:t>
      </w:r>
      <w:r w:rsidR="00622E1E">
        <w:rPr>
          <w:rFonts w:eastAsiaTheme="minorEastAsia"/>
          <w:lang w:eastAsia="zh-CN"/>
        </w:rPr>
        <w:lastRenderedPageBreak/>
        <w:t>above one place.</w:t>
      </w:r>
      <w:r w:rsidR="0092315C">
        <w:rPr>
          <w:rFonts w:eastAsiaTheme="minorEastAsia"/>
          <w:lang w:eastAsia="zh-CN"/>
        </w:rPr>
        <w:t xml:space="preserve"> </w:t>
      </w:r>
      <w:r w:rsidR="00622E1E">
        <w:rPr>
          <w:rFonts w:eastAsiaTheme="minorEastAsia"/>
          <w:lang w:eastAsia="zh-CN"/>
        </w:rPr>
        <w:t>In the current RRC spec, there are the following part</w:t>
      </w:r>
      <w:r w:rsidR="0092315C">
        <w:rPr>
          <w:rFonts w:eastAsiaTheme="minorEastAsia"/>
          <w:lang w:eastAsia="zh-CN"/>
        </w:rPr>
        <w:t>s</w:t>
      </w:r>
      <w:r w:rsidR="00622E1E">
        <w:rPr>
          <w:rFonts w:eastAsiaTheme="minorEastAsia"/>
          <w:lang w:eastAsia="zh-CN"/>
        </w:rPr>
        <w:t xml:space="preserve"> mentioned TMGI</w:t>
      </w:r>
      <w:r w:rsidR="0092315C">
        <w:rPr>
          <w:rFonts w:eastAsiaTheme="minorEastAsia"/>
          <w:lang w:eastAsia="zh-CN"/>
        </w:rPr>
        <w:t xml:space="preserve">, and the </w:t>
      </w:r>
      <w:r w:rsidR="0092315C" w:rsidRPr="0092315C">
        <w:rPr>
          <w:rFonts w:eastAsiaTheme="minorEastAsia"/>
          <w:lang w:eastAsia="zh-CN"/>
        </w:rPr>
        <w:t>corresponding situation</w:t>
      </w:r>
      <w:r w:rsidR="0092315C">
        <w:rPr>
          <w:rFonts w:eastAsiaTheme="minorEastAsia"/>
          <w:lang w:eastAsia="zh-CN"/>
        </w:rPr>
        <w:t xml:space="preserve">s of </w:t>
      </w:r>
      <w:r w:rsidR="0092315C" w:rsidRPr="00622E1E">
        <w:rPr>
          <w:rFonts w:eastAsiaTheme="minorEastAsia"/>
          <w:lang w:eastAsia="zh-CN"/>
        </w:rPr>
        <w:t>extension</w:t>
      </w:r>
      <w:r w:rsidR="0092315C">
        <w:rPr>
          <w:rFonts w:eastAsiaTheme="minorEastAsia"/>
          <w:lang w:eastAsia="zh-CN"/>
        </w:rPr>
        <w:t>s</w:t>
      </w:r>
      <w:r w:rsidR="0092315C" w:rsidRPr="0092315C">
        <w:rPr>
          <w:rFonts w:eastAsiaTheme="minorEastAsia"/>
          <w:lang w:eastAsia="zh-CN"/>
        </w:rPr>
        <w:t xml:space="preserve"> as follows:</w:t>
      </w:r>
    </w:p>
    <w:p w14:paraId="39AF499B" w14:textId="2EA2D086" w:rsidR="00622E1E" w:rsidRDefault="00622E1E" w:rsidP="00622E1E">
      <w:pPr>
        <w:pStyle w:val="ListParagraph"/>
        <w:numPr>
          <w:ilvl w:val="0"/>
          <w:numId w:val="45"/>
        </w:numPr>
        <w:spacing w:before="120" w:after="60"/>
        <w:ind w:firstLineChars="0"/>
      </w:pPr>
      <w:proofErr w:type="spellStart"/>
      <w:r w:rsidRPr="00622E1E">
        <w:rPr>
          <w:i/>
        </w:rPr>
        <w:t>PagingGroupList</w:t>
      </w:r>
      <w:proofErr w:type="spellEnd"/>
      <w:r>
        <w:t xml:space="preserve"> in paging </w:t>
      </w:r>
      <w:proofErr w:type="spellStart"/>
      <w:r>
        <w:t>meassage</w:t>
      </w:r>
      <w:proofErr w:type="spellEnd"/>
      <w:r>
        <w:t xml:space="preserve"> (</w:t>
      </w:r>
      <w:r w:rsidR="00121EE2">
        <w:rPr>
          <w:rFonts w:eastAsia="宋体"/>
          <w:lang w:eastAsia="zh-CN"/>
        </w:rPr>
        <w:t xml:space="preserve">no spare bit in </w:t>
      </w:r>
      <w:proofErr w:type="spellStart"/>
      <w:r w:rsidR="00121EE2" w:rsidRPr="00622E1E">
        <w:rPr>
          <w:i/>
        </w:rPr>
        <w:t>PagingGroupList</w:t>
      </w:r>
      <w:proofErr w:type="spellEnd"/>
      <w:r>
        <w:t xml:space="preserve">) </w:t>
      </w:r>
    </w:p>
    <w:p w14:paraId="2510308E" w14:textId="75F00B54" w:rsidR="00744DC8" w:rsidRPr="00622E1E" w:rsidRDefault="00622E1E" w:rsidP="00622E1E">
      <w:pPr>
        <w:pStyle w:val="ListParagraph"/>
        <w:numPr>
          <w:ilvl w:val="0"/>
          <w:numId w:val="45"/>
        </w:numPr>
        <w:spacing w:before="120" w:after="60"/>
        <w:ind w:firstLineChars="0"/>
        <w:rPr>
          <w:rFonts w:eastAsiaTheme="minorEastAsia"/>
          <w:i/>
          <w:lang w:eastAsia="zh-CN"/>
        </w:rPr>
      </w:pPr>
      <w:r w:rsidRPr="00622E1E">
        <w:rPr>
          <w:i/>
        </w:rPr>
        <w:t>MRB-</w:t>
      </w:r>
      <w:proofErr w:type="spellStart"/>
      <w:r w:rsidRPr="00622E1E">
        <w:rPr>
          <w:i/>
        </w:rPr>
        <w:t>ToAddMod</w:t>
      </w:r>
      <w:proofErr w:type="spellEnd"/>
      <w:r w:rsidRPr="00622E1E">
        <w:rPr>
          <w:i/>
        </w:rPr>
        <w:t xml:space="preserve"> </w:t>
      </w:r>
      <w:r>
        <w:rPr>
          <w:i/>
        </w:rPr>
        <w:t xml:space="preserve">in </w:t>
      </w:r>
      <w:proofErr w:type="spellStart"/>
      <w:r w:rsidRPr="00962B3F">
        <w:t>RadioBearerConfig</w:t>
      </w:r>
      <w:proofErr w:type="spellEnd"/>
      <w:r>
        <w:t xml:space="preserve"> (</w:t>
      </w:r>
      <w:r w:rsidR="00C6017D" w:rsidRPr="00962B3F">
        <w:t>extension marker</w:t>
      </w:r>
      <w:r w:rsidR="00C6017D">
        <w:t xml:space="preserve"> </w:t>
      </w:r>
      <w:r w:rsidR="00AF0F1F">
        <w:t xml:space="preserve">existing in </w:t>
      </w:r>
      <w:r w:rsidR="00AF0F1F" w:rsidRPr="00622E1E">
        <w:rPr>
          <w:i/>
        </w:rPr>
        <w:t>MRB-</w:t>
      </w:r>
      <w:proofErr w:type="spellStart"/>
      <w:r w:rsidR="00AF0F1F" w:rsidRPr="00622E1E">
        <w:rPr>
          <w:i/>
        </w:rPr>
        <w:t>ToAddMod</w:t>
      </w:r>
      <w:proofErr w:type="spellEnd"/>
      <w:r>
        <w:t>)</w:t>
      </w:r>
    </w:p>
    <w:p w14:paraId="20E0A92F" w14:textId="089C675C" w:rsidR="00622E1E" w:rsidRPr="00A63780" w:rsidRDefault="00622E1E" w:rsidP="00622E1E">
      <w:pPr>
        <w:pStyle w:val="ListParagraph"/>
        <w:numPr>
          <w:ilvl w:val="0"/>
          <w:numId w:val="45"/>
        </w:numPr>
        <w:spacing w:before="120" w:after="60"/>
        <w:ind w:firstLineChars="0"/>
        <w:rPr>
          <w:rFonts w:eastAsiaTheme="minorEastAsia"/>
          <w:i/>
          <w:lang w:eastAsia="zh-CN"/>
        </w:rPr>
      </w:pPr>
      <w:r w:rsidRPr="00A63780">
        <w:rPr>
          <w:i/>
        </w:rPr>
        <w:t>MBS-</w:t>
      </w:r>
      <w:proofErr w:type="spellStart"/>
      <w:r w:rsidRPr="00A63780">
        <w:rPr>
          <w:i/>
        </w:rPr>
        <w:t>ServiceInfo</w:t>
      </w:r>
      <w:proofErr w:type="spellEnd"/>
      <w:r>
        <w:t xml:space="preserve"> in MII </w:t>
      </w:r>
      <w:r w:rsidR="00A63780">
        <w:t>message (</w:t>
      </w:r>
      <w:r w:rsidR="00AF0F1F">
        <w:rPr>
          <w:rFonts w:eastAsia="宋体"/>
          <w:lang w:eastAsia="zh-CN"/>
        </w:rPr>
        <w:t xml:space="preserve">no spare bit in </w:t>
      </w:r>
      <w:r w:rsidR="00AF0F1F" w:rsidRPr="00A63780">
        <w:rPr>
          <w:i/>
        </w:rPr>
        <w:t>MBS-</w:t>
      </w:r>
      <w:proofErr w:type="spellStart"/>
      <w:r w:rsidR="00AF0F1F" w:rsidRPr="00A63780">
        <w:rPr>
          <w:i/>
        </w:rPr>
        <w:t>ServiceInfo</w:t>
      </w:r>
      <w:proofErr w:type="spellEnd"/>
      <w:r w:rsidR="00A63780">
        <w:t>)</w:t>
      </w:r>
    </w:p>
    <w:p w14:paraId="1F9E350F" w14:textId="1CF19402" w:rsidR="00A63780" w:rsidRDefault="00A63780" w:rsidP="00A63780">
      <w:pPr>
        <w:pStyle w:val="ListParagraph"/>
        <w:numPr>
          <w:ilvl w:val="0"/>
          <w:numId w:val="45"/>
        </w:numPr>
        <w:spacing w:before="120" w:after="60"/>
        <w:ind w:firstLineChars="0"/>
        <w:rPr>
          <w:rFonts w:eastAsiaTheme="minorEastAsia"/>
          <w:i/>
          <w:lang w:eastAsia="zh-CN"/>
        </w:rPr>
      </w:pPr>
      <w:r w:rsidRPr="00AF0F1F">
        <w:rPr>
          <w:i/>
        </w:rPr>
        <w:t>MBS-</w:t>
      </w:r>
      <w:proofErr w:type="spellStart"/>
      <w:r w:rsidRPr="00AF0F1F">
        <w:rPr>
          <w:i/>
        </w:rPr>
        <w:t>SessionInfo</w:t>
      </w:r>
      <w:proofErr w:type="spellEnd"/>
      <w:r>
        <w:t xml:space="preserve"> in MCCH message (</w:t>
      </w:r>
      <w:r w:rsidR="00AF0F1F">
        <w:rPr>
          <w:rFonts w:eastAsia="宋体"/>
          <w:lang w:eastAsia="zh-CN"/>
        </w:rPr>
        <w:t xml:space="preserve">no spare bit in </w:t>
      </w:r>
      <w:r w:rsidR="00AF0F1F" w:rsidRPr="00AF0F1F">
        <w:rPr>
          <w:i/>
        </w:rPr>
        <w:t>MBS-</w:t>
      </w:r>
      <w:proofErr w:type="spellStart"/>
      <w:r w:rsidR="00AF0F1F" w:rsidRPr="00AF0F1F">
        <w:rPr>
          <w:i/>
        </w:rPr>
        <w:t>SessionInfo</w:t>
      </w:r>
      <w:proofErr w:type="spellEnd"/>
      <w:r>
        <w:t>)</w:t>
      </w:r>
    </w:p>
    <w:p w14:paraId="47034B8D" w14:textId="71B10B30" w:rsidR="00A63780" w:rsidRDefault="0092315C" w:rsidP="00A63780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all the no spare bit bullets, all the modifications shall be made to the higher-level places. </w:t>
      </w:r>
      <w:r w:rsidR="00A63780">
        <w:rPr>
          <w:rFonts w:eastAsiaTheme="minorEastAsia"/>
          <w:lang w:eastAsia="zh-CN"/>
        </w:rPr>
        <w:t xml:space="preserve">For example, to fix case 4), the NID </w:t>
      </w:r>
      <w:r w:rsidR="003518AE">
        <w:rPr>
          <w:rFonts w:eastAsiaTheme="minorEastAsia"/>
          <w:lang w:eastAsia="zh-CN"/>
        </w:rPr>
        <w:t xml:space="preserve">has to </w:t>
      </w:r>
      <w:r w:rsidR="00A63780">
        <w:rPr>
          <w:rFonts w:eastAsiaTheme="minorEastAsia"/>
          <w:lang w:eastAsia="zh-CN"/>
        </w:rPr>
        <w:t>be add</w:t>
      </w:r>
      <w:r w:rsidR="003518AE">
        <w:rPr>
          <w:rFonts w:eastAsiaTheme="minorEastAsia"/>
          <w:lang w:eastAsia="zh-CN"/>
        </w:rPr>
        <w:t>ed</w:t>
      </w:r>
      <w:r w:rsidR="00A63780">
        <w:rPr>
          <w:rFonts w:eastAsiaTheme="minorEastAsia"/>
          <w:lang w:eastAsia="zh-CN"/>
        </w:rPr>
        <w:t xml:space="preserve"> as follow</w:t>
      </w:r>
      <w:r w:rsidR="003518AE">
        <w:rPr>
          <w:rFonts w:eastAsiaTheme="minorEastAsia"/>
          <w:lang w:eastAsia="zh-CN"/>
        </w:rPr>
        <w:t>s</w:t>
      </w:r>
      <w:r w:rsidR="00A63780">
        <w:rPr>
          <w:rFonts w:eastAsiaTheme="minorEastAsia"/>
          <w:lang w:eastAsia="zh-CN"/>
        </w:rPr>
        <w:t>:</w:t>
      </w:r>
    </w:p>
    <w:p w14:paraId="3311FAFC" w14:textId="77777777" w:rsidR="00A63780" w:rsidRPr="00A63780" w:rsidRDefault="00A63780" w:rsidP="00A637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lang w:eastAsia="ja-JP"/>
        </w:rPr>
      </w:pPr>
      <w:proofErr w:type="spellStart"/>
      <w:r w:rsidRPr="00A63780">
        <w:rPr>
          <w:rFonts w:ascii="Arial" w:hAnsi="Arial"/>
          <w:b/>
          <w:i/>
          <w:lang w:eastAsia="ja-JP"/>
        </w:rPr>
        <w:t>MBSBroadcastConfiguration</w:t>
      </w:r>
      <w:proofErr w:type="spellEnd"/>
      <w:r w:rsidRPr="00A63780">
        <w:rPr>
          <w:rFonts w:ascii="Arial" w:hAnsi="Arial"/>
          <w:b/>
          <w:i/>
          <w:lang w:eastAsia="ja-JP"/>
        </w:rPr>
        <w:t xml:space="preserve"> message</w:t>
      </w:r>
    </w:p>
    <w:p w14:paraId="53D6760E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57BCF20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color w:val="808080"/>
          <w:sz w:val="16"/>
          <w:lang w:eastAsia="en-GB"/>
        </w:rPr>
        <w:t>-- TAG-MBSBROADCASTCONFIGURATION-START</w:t>
      </w:r>
    </w:p>
    <w:p w14:paraId="59C5E8DF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83A295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MBSBroadcastConfiguration-r17 ::=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6378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00F35E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criticalExtensions      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6378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850A54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    mbsBroadcastConfiguration-r17     MBSBroadcastConfiguration-r17-IEs,</w:t>
      </w:r>
    </w:p>
    <w:p w14:paraId="22EA26AA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    criticalExtensionsFuture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63780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0BD9FBD6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449EFD6F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>}</w:t>
      </w:r>
    </w:p>
    <w:p w14:paraId="226D6A1C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8C8565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MBSBroadcastConfiguration-r17-IEs ::=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6378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E649A2" w14:textId="4BAEF67B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mbs-SessionInfoList-r17               MBS-SessionInfoList-r17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63780">
        <w:rPr>
          <w:rFonts w:ascii="Courier New" w:hAnsi="Courier New"/>
          <w:noProof/>
          <w:sz w:val="16"/>
          <w:lang w:eastAsia="en-GB"/>
        </w:rPr>
        <w:t xml:space="preserve">,   </w:t>
      </w:r>
      <w:r w:rsidRPr="00A6378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CA3B2CE" w14:textId="7027D71C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mbs-NeighbourCellList-r17             MBS-NeighbourCellList-r17      </w:t>
      </w:r>
      <w:r>
        <w:rPr>
          <w:rFonts w:ascii="Courier New" w:hAnsi="Courier New"/>
          <w:noProof/>
          <w:sz w:val="16"/>
          <w:lang w:eastAsia="en-GB"/>
        </w:rPr>
        <w:t xml:space="preserve">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63780">
        <w:rPr>
          <w:rFonts w:ascii="Courier New" w:hAnsi="Courier New"/>
          <w:noProof/>
          <w:sz w:val="16"/>
          <w:lang w:eastAsia="en-GB"/>
        </w:rPr>
        <w:t xml:space="preserve">,   </w:t>
      </w:r>
      <w:r w:rsidRPr="00A6378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F0F5258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drx-ConfigPTM-List-r17      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63780">
        <w:rPr>
          <w:rFonts w:ascii="Courier New" w:hAnsi="Courier New"/>
          <w:noProof/>
          <w:sz w:val="16"/>
          <w:lang w:eastAsia="en-GB"/>
        </w:rPr>
        <w:t xml:space="preserve"> (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63780">
        <w:rPr>
          <w:rFonts w:ascii="Courier New" w:hAnsi="Courier New"/>
          <w:noProof/>
          <w:sz w:val="16"/>
          <w:lang w:eastAsia="en-GB"/>
        </w:rPr>
        <w:t xml:space="preserve"> (1..maxNrofDRX-ConfigPTM-r17))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63780">
        <w:rPr>
          <w:rFonts w:ascii="Courier New" w:hAnsi="Courier New"/>
          <w:noProof/>
          <w:sz w:val="16"/>
          <w:lang w:eastAsia="en-GB"/>
        </w:rPr>
        <w:t xml:space="preserve"> DRX-ConfigPTM-r17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63780">
        <w:rPr>
          <w:rFonts w:ascii="Courier New" w:hAnsi="Courier New"/>
          <w:noProof/>
          <w:sz w:val="16"/>
          <w:lang w:eastAsia="en-GB"/>
        </w:rPr>
        <w:t xml:space="preserve">,   </w:t>
      </w:r>
      <w:r w:rsidRPr="00A6378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9D6B4B7" w14:textId="038995A9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pdsch-ConfigMTCH-r17                  PDSCH-ConfigBroadcast-r17    </w:t>
      </w:r>
      <w:r>
        <w:rPr>
          <w:rFonts w:ascii="Courier New" w:hAnsi="Courier New"/>
          <w:noProof/>
          <w:sz w:val="16"/>
          <w:lang w:eastAsia="en-GB"/>
        </w:rPr>
        <w:t xml:space="preserve">   </w:t>
      </w:r>
      <w:r w:rsidRPr="00A63780">
        <w:rPr>
          <w:rFonts w:ascii="Courier New" w:hAnsi="Courier New"/>
          <w:noProof/>
          <w:sz w:val="16"/>
          <w:lang w:eastAsia="en-GB"/>
        </w:rPr>
        <w:t xml:space="preserve">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63780">
        <w:rPr>
          <w:rFonts w:ascii="Courier New" w:hAnsi="Courier New"/>
          <w:noProof/>
          <w:sz w:val="16"/>
          <w:lang w:eastAsia="en-GB"/>
        </w:rPr>
        <w:t xml:space="preserve">,   </w:t>
      </w:r>
      <w:r w:rsidRPr="00A63780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CDF938B" w14:textId="241FAE35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mtch-SSB-MappingWindowList-r17        MTCH-SSB-MappingWindowList-r17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63780">
        <w:rPr>
          <w:rFonts w:ascii="Courier New" w:hAnsi="Courier New"/>
          <w:noProof/>
          <w:sz w:val="16"/>
          <w:lang w:eastAsia="en-GB"/>
        </w:rPr>
        <w:t xml:space="preserve">,   </w:t>
      </w:r>
      <w:r w:rsidRPr="00A63780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82C04C7" w14:textId="7A145085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lateNonCriticalExtension    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A63780">
        <w:rPr>
          <w:rFonts w:ascii="Courier New" w:hAnsi="Courier New"/>
          <w:noProof/>
          <w:sz w:val="16"/>
          <w:lang w:eastAsia="en-GB"/>
        </w:rPr>
        <w:t xml:space="preserve">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63780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63780">
        <w:rPr>
          <w:rFonts w:ascii="Courier New" w:hAnsi="Courier New"/>
          <w:noProof/>
          <w:sz w:val="16"/>
          <w:lang w:eastAsia="en-GB"/>
        </w:rPr>
        <w:t>,</w:t>
      </w:r>
    </w:p>
    <w:p w14:paraId="6BC0127E" w14:textId="78106F68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 xml:space="preserve">    nonCriticalExtension                  </w:t>
      </w:r>
      <w:ins w:id="10" w:author="Huawei" w:date="2022-09-19T01:12:00Z">
        <w:r w:rsidRPr="00A63780">
          <w:rPr>
            <w:rFonts w:ascii="Courier New" w:hAnsi="Courier New"/>
            <w:noProof/>
            <w:sz w:val="16"/>
            <w:lang w:eastAsia="en-GB"/>
          </w:rPr>
          <w:t>MBSBroadcastConfiguration</w:t>
        </w:r>
      </w:ins>
      <w:ins w:id="11" w:author="Huawei" w:date="2022-09-19T01:10:00Z">
        <w:r>
          <w:rPr>
            <w:rFonts w:ascii="Courier New" w:hAnsi="Courier New"/>
            <w:noProof/>
            <w:sz w:val="16"/>
            <w:lang w:eastAsia="en-GB"/>
          </w:rPr>
          <w:t>-V17xy</w:t>
        </w:r>
        <w:r w:rsidRPr="00A63780">
          <w:rPr>
            <w:rFonts w:ascii="Courier New" w:hAnsi="Courier New"/>
            <w:noProof/>
            <w:sz w:val="16"/>
            <w:lang w:eastAsia="en-GB"/>
          </w:rPr>
          <w:t>-IEs</w:t>
        </w:r>
      </w:ins>
      <w:del w:id="12" w:author="Huawei" w:date="2022-09-19T01:10:00Z">
        <w:r w:rsidRPr="00A63780" w:rsidDel="00A63780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A63780" w:rsidDel="00A63780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r w:rsidRPr="00A63780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A6378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926190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63780">
        <w:rPr>
          <w:rFonts w:ascii="Courier New" w:hAnsi="Courier New"/>
          <w:noProof/>
          <w:sz w:val="16"/>
          <w:lang w:eastAsia="en-GB"/>
        </w:rPr>
        <w:t>}</w:t>
      </w:r>
    </w:p>
    <w:p w14:paraId="04B59979" w14:textId="470AAEC1" w:rsid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Huawei" w:date="2022-09-19T01:10:00Z"/>
          <w:rFonts w:ascii="Courier New" w:hAnsi="Courier New"/>
          <w:noProof/>
          <w:sz w:val="16"/>
          <w:lang w:eastAsia="en-GB"/>
        </w:rPr>
      </w:pPr>
    </w:p>
    <w:p w14:paraId="3BBACB79" w14:textId="70A0CAC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uawei" w:date="2022-09-19T01:10:00Z"/>
          <w:rFonts w:ascii="Courier New" w:hAnsi="Courier New"/>
          <w:noProof/>
          <w:sz w:val="16"/>
          <w:lang w:eastAsia="en-GB"/>
        </w:rPr>
      </w:pPr>
      <w:ins w:id="15" w:author="Huawei" w:date="2022-09-19T01:12:00Z">
        <w:r w:rsidRPr="00A63780">
          <w:rPr>
            <w:rFonts w:ascii="Courier New" w:hAnsi="Courier New"/>
            <w:noProof/>
            <w:sz w:val="16"/>
            <w:lang w:eastAsia="en-GB"/>
          </w:rPr>
          <w:t>MBSBroadcastConfiguration</w:t>
        </w:r>
      </w:ins>
      <w:ins w:id="16" w:author="Huawei" w:date="2022-09-19T01:10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17" w:author="Huawei" w:date="2022-09-19T01:12:00Z">
        <w:r>
          <w:rPr>
            <w:rFonts w:ascii="Courier New" w:hAnsi="Courier New"/>
            <w:noProof/>
            <w:sz w:val="16"/>
            <w:lang w:eastAsia="en-GB"/>
          </w:rPr>
          <w:t>v</w:t>
        </w:r>
      </w:ins>
      <w:ins w:id="18" w:author="Huawei" w:date="2022-09-19T01:10:00Z">
        <w:r>
          <w:rPr>
            <w:rFonts w:ascii="Courier New" w:hAnsi="Courier New"/>
            <w:noProof/>
            <w:sz w:val="16"/>
            <w:lang w:eastAsia="en-GB"/>
          </w:rPr>
          <w:t>17xy</w:t>
        </w:r>
        <w:r w:rsidRPr="00A63780">
          <w:rPr>
            <w:rFonts w:ascii="Courier New" w:hAnsi="Courier New"/>
            <w:noProof/>
            <w:sz w:val="16"/>
            <w:lang w:eastAsia="en-GB"/>
          </w:rPr>
          <w:t xml:space="preserve">-IEs ::= </w:t>
        </w:r>
        <w:r w:rsidRPr="00A6378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A6378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7FDF0E3B" w14:textId="67899AE0" w:rsid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Huawei" w:date="2022-09-19T01:13:00Z"/>
          <w:rFonts w:ascii="Courier New" w:hAnsi="Courier New"/>
          <w:noProof/>
          <w:color w:val="808080"/>
          <w:sz w:val="16"/>
          <w:lang w:eastAsia="en-GB"/>
        </w:rPr>
      </w:pPr>
      <w:ins w:id="20" w:author="Huawei" w:date="2022-09-19T01:10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eastAsiaTheme="minorEastAsia" w:hAnsi="Courier New"/>
            <w:noProof/>
            <w:sz w:val="16"/>
            <w:lang w:eastAsia="zh-CN"/>
          </w:rPr>
          <w:t xml:space="preserve">   </w:t>
        </w:r>
      </w:ins>
      <w:ins w:id="21" w:author="Huawei" w:date="2022-09-19T01:12:00Z">
        <w:r w:rsidRPr="00A63780">
          <w:rPr>
            <w:rFonts w:ascii="Courier New" w:hAnsi="Courier New"/>
            <w:noProof/>
            <w:sz w:val="16"/>
            <w:lang w:eastAsia="en-GB"/>
          </w:rPr>
          <w:t>mbs-SessionInfoList-</w:t>
        </w:r>
        <w:r>
          <w:rPr>
            <w:rFonts w:ascii="Courier New" w:hAnsi="Courier New"/>
            <w:noProof/>
            <w:sz w:val="16"/>
            <w:lang w:eastAsia="en-GB"/>
          </w:rPr>
          <w:t>v</w:t>
        </w:r>
        <w:r w:rsidRPr="00A63780">
          <w:rPr>
            <w:rFonts w:ascii="Courier New" w:hAnsi="Courier New"/>
            <w:noProof/>
            <w:sz w:val="16"/>
            <w:lang w:eastAsia="en-GB"/>
          </w:rPr>
          <w:t>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A63780">
          <w:rPr>
            <w:rFonts w:ascii="Courier New" w:hAnsi="Courier New"/>
            <w:noProof/>
            <w:sz w:val="16"/>
            <w:lang w:eastAsia="en-GB"/>
          </w:rPr>
          <w:t xml:space="preserve">             MBS-SessionInfoList-</w:t>
        </w:r>
      </w:ins>
      <w:ins w:id="22" w:author="Huawei" w:date="2022-09-19T01:13:00Z">
        <w:r>
          <w:rPr>
            <w:rFonts w:ascii="Courier New" w:hAnsi="Courier New"/>
            <w:noProof/>
            <w:sz w:val="16"/>
            <w:lang w:eastAsia="en-GB"/>
          </w:rPr>
          <w:t>v</w:t>
        </w:r>
      </w:ins>
      <w:ins w:id="23" w:author="Huawei" w:date="2022-09-19T01:12:00Z">
        <w:r w:rsidRPr="00A63780">
          <w:rPr>
            <w:rFonts w:ascii="Courier New" w:hAnsi="Courier New"/>
            <w:noProof/>
            <w:sz w:val="16"/>
            <w:lang w:eastAsia="en-GB"/>
          </w:rPr>
          <w:t>17</w:t>
        </w:r>
      </w:ins>
      <w:ins w:id="24" w:author="Huawei" w:date="2022-09-19T01:13:00Z">
        <w:r>
          <w:rPr>
            <w:rFonts w:ascii="Courier New" w:hAnsi="Courier New"/>
            <w:noProof/>
            <w:sz w:val="16"/>
            <w:lang w:eastAsia="en-GB"/>
          </w:rPr>
          <w:t>xy</w:t>
        </w:r>
      </w:ins>
      <w:ins w:id="25" w:author="Huawei" w:date="2022-09-19T01:12:00Z">
        <w:r w:rsidRPr="00A63780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A6378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A63780">
          <w:rPr>
            <w:rFonts w:ascii="Courier New" w:hAnsi="Courier New"/>
            <w:noProof/>
            <w:sz w:val="16"/>
            <w:lang w:eastAsia="en-GB"/>
          </w:rPr>
          <w:t xml:space="preserve">,   </w:t>
        </w:r>
        <w:r w:rsidRPr="00A63780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14:paraId="566D43E0" w14:textId="2501DD32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Huawei" w:date="2022-09-19T01:13:00Z"/>
          <w:rFonts w:ascii="Courier New" w:hAnsi="Courier New"/>
          <w:noProof/>
          <w:sz w:val="16"/>
          <w:lang w:eastAsia="en-GB"/>
        </w:rPr>
      </w:pPr>
      <w:ins w:id="27" w:author="Huawei" w:date="2022-09-19T01:13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eastAsiaTheme="minorEastAsia" w:hAnsi="Courier New"/>
            <w:noProof/>
            <w:sz w:val="16"/>
            <w:lang w:eastAsia="zh-CN"/>
          </w:rPr>
          <w:t xml:space="preserve">   </w:t>
        </w:r>
        <w:r w:rsidRPr="00A63780">
          <w:rPr>
            <w:rFonts w:ascii="Courier New" w:hAnsi="Courier New"/>
            <w:noProof/>
            <w:sz w:val="16"/>
            <w:lang w:eastAsia="en-GB"/>
          </w:rPr>
          <w:t xml:space="preserve">nonCriticalExtension                  SEQUENCE {}                      </w:t>
        </w:r>
        <w:r w:rsidRPr="00A6378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2507750B" w14:textId="167838B1" w:rsidR="00A63780" w:rsidRPr="007B2D96" w:rsidRDefault="007B2D96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Huawei" w:date="2022-09-19T01:10:00Z"/>
          <w:rFonts w:ascii="Courier New" w:hAnsi="Courier New"/>
          <w:noProof/>
          <w:sz w:val="16"/>
          <w:lang w:eastAsia="en-GB"/>
        </w:rPr>
      </w:pPr>
      <w:ins w:id="29" w:author="Huawei" w:date="2022-09-19T01:13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}</w:t>
        </w:r>
      </w:ins>
    </w:p>
    <w:p w14:paraId="2354F527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CD675C" w14:textId="77777777" w:rsidR="00A63780" w:rsidRP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color w:val="808080"/>
          <w:sz w:val="16"/>
          <w:lang w:eastAsia="en-GB"/>
        </w:rPr>
        <w:t>-- TAG-MBSBROADCASTCONFIGURATION-STOP</w:t>
      </w:r>
    </w:p>
    <w:p w14:paraId="74031B4C" w14:textId="7F7B6530" w:rsidR="00A63780" w:rsidRDefault="00A63780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6378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BE5CD5C" w14:textId="77777777" w:rsidR="007B2D96" w:rsidRPr="00A63780" w:rsidRDefault="007B2D96" w:rsidP="00A63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14:paraId="4D3AE31B" w14:textId="15AF46F7" w:rsidR="007B2D96" w:rsidRPr="007B2D96" w:rsidRDefault="004D641E" w:rsidP="007B2D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i/>
          <w:noProof/>
          <w:color w:val="FF0000"/>
          <w:sz w:val="16"/>
          <w:lang w:eastAsia="en-GB"/>
        </w:rPr>
      </w:pPr>
      <w:r w:rsidRPr="004D641E">
        <w:rPr>
          <w:rFonts w:asciiTheme="minorEastAsia" w:eastAsiaTheme="minorEastAsia" w:hAnsiTheme="minorEastAsia" w:hint="eastAsia"/>
          <w:i/>
          <w:noProof/>
          <w:color w:val="FF0000"/>
          <w:sz w:val="16"/>
          <w:lang w:eastAsia="zh-CN"/>
        </w:rPr>
        <w:t>##</w:t>
      </w:r>
      <w:r>
        <w:rPr>
          <w:rFonts w:asciiTheme="minorEastAsia" w:eastAsiaTheme="minorEastAsia" w:hAnsiTheme="minorEastAsia"/>
          <w:i/>
          <w:noProof/>
          <w:color w:val="FF0000"/>
          <w:sz w:val="16"/>
          <w:lang w:eastAsia="zh-CN"/>
        </w:rPr>
        <w:t xml:space="preserve"> </w:t>
      </w:r>
      <w:r w:rsidR="007B2D96" w:rsidRPr="004D641E">
        <w:rPr>
          <w:rFonts w:ascii="Courier New" w:hAnsi="Courier New"/>
          <w:i/>
          <w:noProof/>
          <w:color w:val="FF0000"/>
          <w:sz w:val="16"/>
          <w:lang w:eastAsia="en-GB"/>
        </w:rPr>
        <w:t>Skip some part</w:t>
      </w:r>
    </w:p>
    <w:p w14:paraId="67276FE7" w14:textId="77777777" w:rsidR="007B2D96" w:rsidRPr="007B2D96" w:rsidRDefault="007B2D96" w:rsidP="007B2D9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BE6C01" w14:textId="2230D4CC" w:rsidR="00810780" w:rsidRPr="007B2D96" w:rsidRDefault="00810780" w:rsidP="00810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" w:date="2022-09-19T01:16:00Z"/>
          <w:rFonts w:ascii="Courier New" w:hAnsi="Courier New"/>
          <w:noProof/>
          <w:sz w:val="16"/>
          <w:lang w:eastAsia="en-GB"/>
        </w:rPr>
      </w:pPr>
      <w:ins w:id="31" w:author="Huawei" w:date="2022-09-19T01:16:00Z">
        <w:r w:rsidRPr="007B2D96">
          <w:rPr>
            <w:rFonts w:ascii="Courier New" w:hAnsi="Courier New"/>
            <w:noProof/>
            <w:sz w:val="16"/>
            <w:lang w:eastAsia="en-GB"/>
          </w:rPr>
          <w:t>MBS-SessionInfoList-</w:t>
        </w:r>
        <w:r>
          <w:rPr>
            <w:rFonts w:ascii="Courier New" w:hAnsi="Courier New"/>
            <w:noProof/>
            <w:sz w:val="16"/>
            <w:lang w:eastAsia="en-GB"/>
          </w:rPr>
          <w:t>v</w:t>
        </w:r>
        <w:r w:rsidRPr="007B2D96">
          <w:rPr>
            <w:rFonts w:ascii="Courier New" w:hAnsi="Courier New"/>
            <w:noProof/>
            <w:sz w:val="16"/>
            <w:lang w:eastAsia="en-GB"/>
          </w:rPr>
          <w:t>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 ::=   </w:t>
        </w:r>
        <w:r w:rsidRPr="007B2D96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7B2D96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 (1..maxNrofMBS-Session-r17))</w:t>
        </w:r>
        <w:r w:rsidRPr="007B2D96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 MBS-SessionInfo-</w:t>
        </w:r>
        <w:r>
          <w:rPr>
            <w:rFonts w:ascii="Courier New" w:hAnsi="Courier New"/>
            <w:noProof/>
            <w:sz w:val="16"/>
            <w:lang w:eastAsia="en-GB"/>
          </w:rPr>
          <w:t>v</w:t>
        </w:r>
        <w:r w:rsidRPr="007B2D96">
          <w:rPr>
            <w:rFonts w:ascii="Courier New" w:hAnsi="Courier New"/>
            <w:noProof/>
            <w:sz w:val="16"/>
            <w:lang w:eastAsia="en-GB"/>
          </w:rPr>
          <w:t>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</w:ins>
    </w:p>
    <w:p w14:paraId="32425FDF" w14:textId="77777777" w:rsidR="00810780" w:rsidRPr="007B2D96" w:rsidRDefault="00810780" w:rsidP="00810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Huawei" w:date="2022-09-19T01:16:00Z"/>
          <w:rFonts w:ascii="Courier New" w:hAnsi="Courier New"/>
          <w:noProof/>
          <w:sz w:val="16"/>
          <w:lang w:eastAsia="en-GB"/>
        </w:rPr>
      </w:pPr>
    </w:p>
    <w:p w14:paraId="3764AB01" w14:textId="77777777" w:rsidR="00810780" w:rsidRPr="007B2D96" w:rsidRDefault="00810780" w:rsidP="00810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Huawei" w:date="2022-09-19T01:16:00Z"/>
          <w:rFonts w:ascii="Courier New" w:hAnsi="Courier New"/>
          <w:noProof/>
          <w:sz w:val="16"/>
          <w:lang w:eastAsia="en-GB"/>
        </w:rPr>
      </w:pPr>
      <w:bookmarkStart w:id="34" w:name="_Hlk114441896"/>
      <w:bookmarkStart w:id="35" w:name="_Hlk114440984"/>
      <w:ins w:id="36" w:author="Huawei" w:date="2022-09-19T01:16:00Z">
        <w:r w:rsidRPr="007B2D96">
          <w:rPr>
            <w:rFonts w:ascii="Courier New" w:hAnsi="Courier New"/>
            <w:noProof/>
            <w:sz w:val="16"/>
            <w:lang w:eastAsia="en-GB"/>
          </w:rPr>
          <w:t>MBS-SessionInfo</w:t>
        </w:r>
        <w:bookmarkEnd w:id="34"/>
        <w:r w:rsidRPr="007B2D96">
          <w:rPr>
            <w:rFonts w:ascii="Courier New" w:hAnsi="Courier New"/>
            <w:noProof/>
            <w:sz w:val="16"/>
            <w:lang w:eastAsia="en-GB"/>
          </w:rPr>
          <w:t>-</w:t>
        </w:r>
        <w:r>
          <w:rPr>
            <w:rFonts w:ascii="Courier New" w:hAnsi="Courier New"/>
            <w:noProof/>
            <w:sz w:val="16"/>
            <w:lang w:eastAsia="en-GB"/>
          </w:rPr>
          <w:t>v</w:t>
        </w:r>
        <w:r w:rsidRPr="007B2D96">
          <w:rPr>
            <w:rFonts w:ascii="Courier New" w:hAnsi="Courier New"/>
            <w:noProof/>
            <w:sz w:val="16"/>
            <w:lang w:eastAsia="en-GB"/>
          </w:rPr>
          <w:t>17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 ::=          </w:t>
        </w:r>
        <w:r w:rsidRPr="007B2D96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2C0119A9" w14:textId="19AA8A54" w:rsidR="00810780" w:rsidRPr="007B2D96" w:rsidRDefault="00810780" w:rsidP="00810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Huawei" w:date="2022-09-19T01:16:00Z"/>
          <w:rFonts w:ascii="Courier New" w:hAnsi="Courier New"/>
          <w:noProof/>
          <w:sz w:val="16"/>
          <w:lang w:eastAsia="en-GB"/>
        </w:rPr>
      </w:pPr>
      <w:ins w:id="38" w:author="Huawei" w:date="2022-09-19T01:16:00Z">
        <w:r w:rsidRPr="007B2D96">
          <w:rPr>
            <w:rFonts w:ascii="Courier New" w:hAnsi="Courier New"/>
            <w:noProof/>
            <w:sz w:val="16"/>
            <w:lang w:eastAsia="en-GB"/>
          </w:rPr>
          <w:t xml:space="preserve">    mbs-SessionId</w:t>
        </w:r>
        <w:r>
          <w:rPr>
            <w:rFonts w:ascii="Courier New" w:hAnsi="Courier New"/>
            <w:noProof/>
            <w:sz w:val="16"/>
            <w:lang w:eastAsia="en-GB"/>
          </w:rPr>
          <w:t>-nid</w:t>
        </w:r>
        <w:r w:rsidRPr="007B2D96">
          <w:rPr>
            <w:rFonts w:ascii="Courier New" w:hAnsi="Courier New"/>
            <w:noProof/>
            <w:sz w:val="16"/>
            <w:lang w:eastAsia="en-GB"/>
          </w:rPr>
          <w:t xml:space="preserve">-r17                </w:t>
        </w:r>
      </w:ins>
      <w:ins w:id="39" w:author="Huawei" w:date="2022-09-19T01:17:00Z">
        <w:r w:rsidRPr="00810780">
          <w:rPr>
            <w:rFonts w:ascii="Courier New" w:hAnsi="Courier New"/>
            <w:noProof/>
            <w:sz w:val="16"/>
            <w:lang w:eastAsia="en-GB"/>
          </w:rPr>
          <w:t>NID-r16</w:t>
        </w:r>
      </w:ins>
    </w:p>
    <w:p w14:paraId="41422922" w14:textId="77777777" w:rsidR="00810780" w:rsidRPr="007B2D96" w:rsidRDefault="00810780" w:rsidP="008107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Huawei" w:date="2022-09-19T01:16:00Z"/>
          <w:rFonts w:ascii="Courier New" w:hAnsi="Courier New"/>
          <w:noProof/>
          <w:sz w:val="16"/>
          <w:lang w:eastAsia="en-GB"/>
        </w:rPr>
      </w:pPr>
      <w:ins w:id="41" w:author="Huawei" w:date="2022-09-19T01:16:00Z">
        <w:r w:rsidRPr="007B2D96">
          <w:rPr>
            <w:rFonts w:ascii="Courier New" w:hAnsi="Courier New"/>
            <w:noProof/>
            <w:sz w:val="16"/>
            <w:lang w:eastAsia="en-GB"/>
          </w:rPr>
          <w:t>}</w:t>
        </w:r>
      </w:ins>
    </w:p>
    <w:bookmarkEnd w:id="35"/>
    <w:p w14:paraId="3E9C664F" w14:textId="110DB0C1" w:rsidR="003518AE" w:rsidRDefault="003518AE" w:rsidP="00A63780">
      <w:pPr>
        <w:spacing w:before="120" w:after="60"/>
        <w:rPr>
          <w:rFonts w:eastAsiaTheme="minorEastAsia"/>
          <w:lang w:eastAsia="zh-CN"/>
        </w:rPr>
      </w:pPr>
    </w:p>
    <w:p w14:paraId="577C1AC9" w14:textId="7E20C741" w:rsidR="007B2D96" w:rsidRPr="00A63780" w:rsidRDefault="003518AE" w:rsidP="00A63780">
      <w:pPr>
        <w:spacing w:before="12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fix these, there will be huge changes for RRC specification, and which are probably not acceptable for a frozen release</w:t>
      </w:r>
      <w:r w:rsidR="0063020D">
        <w:rPr>
          <w:rFonts w:eastAsiaTheme="minorEastAsia"/>
          <w:lang w:eastAsia="zh-CN"/>
        </w:rPr>
        <w:t xml:space="preserve"> in RAN2</w:t>
      </w:r>
      <w:r>
        <w:rPr>
          <w:rFonts w:eastAsiaTheme="minorEastAsia"/>
          <w:lang w:eastAsia="zh-CN"/>
        </w:rPr>
        <w:t xml:space="preserve">. </w:t>
      </w:r>
      <w:r w:rsidR="00C152CD">
        <w:rPr>
          <w:rFonts w:eastAsiaTheme="minorEastAsia"/>
          <w:lang w:eastAsia="zh-CN"/>
        </w:rPr>
        <w:t xml:space="preserve">These modifications </w:t>
      </w:r>
      <w:r w:rsidR="003214D1">
        <w:rPr>
          <w:rFonts w:eastAsiaTheme="minorEastAsia"/>
          <w:lang w:eastAsia="zh-CN"/>
        </w:rPr>
        <w:t>may</w:t>
      </w:r>
      <w:r w:rsidR="00C152CD">
        <w:rPr>
          <w:rFonts w:eastAsiaTheme="minorEastAsia"/>
          <w:lang w:eastAsia="zh-CN"/>
        </w:rPr>
        <w:t xml:space="preserve"> make the c</w:t>
      </w:r>
      <w:r w:rsidR="00C152CD" w:rsidRPr="00C152CD">
        <w:rPr>
          <w:rFonts w:eastAsiaTheme="minorEastAsia"/>
          <w:lang w:eastAsia="zh-CN"/>
        </w:rPr>
        <w:t>ompatibility issues</w:t>
      </w:r>
      <w:r w:rsidR="00C152CD">
        <w:rPr>
          <w:rFonts w:eastAsiaTheme="minorEastAsia"/>
          <w:lang w:eastAsia="zh-CN"/>
        </w:rPr>
        <w:t xml:space="preserve"> for the legacy R17 UE. If fix these, </w:t>
      </w:r>
      <w:r w:rsidR="00ED4B2C">
        <w:rPr>
          <w:rFonts w:eastAsiaTheme="minorEastAsia"/>
          <w:lang w:eastAsia="zh-CN"/>
        </w:rPr>
        <w:t>RAN2</w:t>
      </w:r>
      <w:r w:rsidR="00C152CD">
        <w:rPr>
          <w:rFonts w:eastAsiaTheme="minorEastAsia"/>
          <w:lang w:eastAsia="zh-CN"/>
        </w:rPr>
        <w:t xml:space="preserve"> may also need to introduce some </w:t>
      </w:r>
      <w:r w:rsidR="001A5CBA">
        <w:rPr>
          <w:rFonts w:eastAsiaTheme="minorEastAsia"/>
          <w:lang w:eastAsia="zh-CN"/>
        </w:rPr>
        <w:t xml:space="preserve">new </w:t>
      </w:r>
      <w:r w:rsidR="00C152CD">
        <w:rPr>
          <w:rFonts w:eastAsiaTheme="minorEastAsia"/>
          <w:lang w:eastAsia="zh-CN"/>
        </w:rPr>
        <w:t>UE capabilit</w:t>
      </w:r>
      <w:r w:rsidR="00ED4B2C">
        <w:rPr>
          <w:rFonts w:eastAsiaTheme="minorEastAsia"/>
          <w:lang w:eastAsia="zh-CN"/>
        </w:rPr>
        <w:t>ies</w:t>
      </w:r>
      <w:r w:rsidR="00C152CD">
        <w:rPr>
          <w:rFonts w:eastAsiaTheme="minorEastAsia"/>
          <w:lang w:eastAsia="zh-CN"/>
        </w:rPr>
        <w:t xml:space="preserve"> about supporting MBS and S-NPN </w:t>
      </w:r>
      <w:r w:rsidR="00C152CD" w:rsidRPr="00C152CD">
        <w:rPr>
          <w:rFonts w:eastAsiaTheme="minorEastAsia"/>
          <w:lang w:eastAsia="zh-CN"/>
        </w:rPr>
        <w:t>simultaneously</w:t>
      </w:r>
      <w:r w:rsidR="00C152CD">
        <w:rPr>
          <w:rFonts w:eastAsiaTheme="minorEastAsia"/>
          <w:lang w:eastAsia="zh-CN"/>
        </w:rPr>
        <w:t>.</w:t>
      </w:r>
      <w:r w:rsidR="001A5CBA">
        <w:rPr>
          <w:rFonts w:eastAsiaTheme="minorEastAsia"/>
          <w:lang w:eastAsia="zh-CN"/>
        </w:rPr>
        <w:t xml:space="preserve"> Thus, we think </w:t>
      </w:r>
      <w:r w:rsidR="0063020D">
        <w:rPr>
          <w:rFonts w:eastAsiaTheme="minorEastAsia"/>
          <w:lang w:eastAsia="zh-CN"/>
        </w:rPr>
        <w:t xml:space="preserve">if proposal 1 is not aggregable, </w:t>
      </w:r>
      <w:r w:rsidR="001A5CBA" w:rsidRPr="001A5CBA">
        <w:rPr>
          <w:rFonts w:eastAsiaTheme="minorEastAsia"/>
          <w:lang w:eastAsia="zh-CN"/>
        </w:rPr>
        <w:t xml:space="preserve">RAN3 </w:t>
      </w:r>
      <w:r w:rsidR="001A5CBA">
        <w:rPr>
          <w:rFonts w:eastAsiaTheme="minorEastAsia"/>
          <w:lang w:eastAsia="zh-CN"/>
        </w:rPr>
        <w:t>may</w:t>
      </w:r>
      <w:r w:rsidR="0063020D">
        <w:rPr>
          <w:rFonts w:eastAsiaTheme="minorEastAsia"/>
          <w:lang w:eastAsia="zh-CN"/>
        </w:rPr>
        <w:t xml:space="preserve"> need to</w:t>
      </w:r>
      <w:r w:rsidR="001A5CBA">
        <w:rPr>
          <w:rFonts w:eastAsiaTheme="minorEastAsia"/>
          <w:lang w:eastAsia="zh-CN"/>
        </w:rPr>
        <w:t xml:space="preserve"> </w:t>
      </w:r>
      <w:r w:rsidR="001A5CBA" w:rsidRPr="001A5CBA">
        <w:rPr>
          <w:rFonts w:eastAsiaTheme="minorEastAsia"/>
          <w:lang w:eastAsia="zh-CN"/>
        </w:rPr>
        <w:t>laisse RAN2 to ask the possibility to fix the issue that misalignment about NID</w:t>
      </w:r>
      <w:r w:rsidR="001A5CBA">
        <w:rPr>
          <w:rFonts w:eastAsiaTheme="minorEastAsia"/>
          <w:lang w:eastAsia="zh-CN"/>
        </w:rPr>
        <w:t>,</w:t>
      </w:r>
      <w:r w:rsidR="001A5CBA" w:rsidRPr="001A5CBA">
        <w:rPr>
          <w:rFonts w:eastAsiaTheme="minorEastAsia"/>
          <w:lang w:eastAsia="zh-CN"/>
        </w:rPr>
        <w:t xml:space="preserve"> if possible</w:t>
      </w:r>
      <w:r w:rsidR="001A5CBA">
        <w:rPr>
          <w:rFonts w:eastAsiaTheme="minorEastAsia"/>
          <w:lang w:eastAsia="zh-CN"/>
        </w:rPr>
        <w:t>.</w:t>
      </w:r>
      <w:r w:rsidR="007B235B">
        <w:rPr>
          <w:rFonts w:eastAsiaTheme="minorEastAsia"/>
          <w:lang w:eastAsia="zh-CN"/>
        </w:rPr>
        <w:t xml:space="preserve"> </w:t>
      </w:r>
      <w:r w:rsidR="0063020D">
        <w:rPr>
          <w:rFonts w:eastAsiaTheme="minorEastAsia"/>
          <w:lang w:eastAsia="zh-CN"/>
        </w:rPr>
        <w:t>In such case,</w:t>
      </w:r>
      <w:r w:rsidR="007B235B" w:rsidRPr="00DB3403">
        <w:rPr>
          <w:rFonts w:eastAsiaTheme="minorEastAsia"/>
          <w:lang w:eastAsia="zh-CN"/>
        </w:rPr>
        <w:t xml:space="preserve"> the </w:t>
      </w:r>
      <w:r w:rsidR="007B235B">
        <w:rPr>
          <w:rFonts w:eastAsiaTheme="minorEastAsia"/>
          <w:lang w:eastAsia="zh-CN"/>
        </w:rPr>
        <w:t>draft LS to RAN2 is provided in Annex E.</w:t>
      </w:r>
    </w:p>
    <w:p w14:paraId="7FDE77EF" w14:textId="282D0C01" w:rsidR="00B55965" w:rsidRDefault="00B55965" w:rsidP="00684A29">
      <w:pPr>
        <w:spacing w:before="120" w:after="60"/>
        <w:rPr>
          <w:rFonts w:eastAsiaTheme="minorEastAsia"/>
          <w:b/>
          <w:lang w:eastAsia="zh-CN"/>
        </w:rPr>
      </w:pPr>
      <w:r w:rsidRPr="00B55965">
        <w:rPr>
          <w:rFonts w:eastAsiaTheme="minorEastAsia"/>
          <w:b/>
          <w:lang w:eastAsia="zh-CN"/>
        </w:rPr>
        <w:t>Proposal</w:t>
      </w:r>
      <w:r w:rsidR="0063020D">
        <w:rPr>
          <w:rFonts w:eastAsiaTheme="minorEastAsia"/>
          <w:b/>
          <w:lang w:eastAsia="zh-CN"/>
        </w:rPr>
        <w:t xml:space="preserve"> 2</w:t>
      </w:r>
      <w:r w:rsidRPr="00B55965">
        <w:rPr>
          <w:rFonts w:eastAsiaTheme="minorEastAsia"/>
          <w:b/>
          <w:lang w:eastAsia="zh-CN"/>
        </w:rPr>
        <w:t xml:space="preserve">: </w:t>
      </w:r>
      <w:r w:rsidR="0063020D">
        <w:rPr>
          <w:rFonts w:eastAsiaTheme="minorEastAsia"/>
          <w:b/>
          <w:lang w:eastAsia="zh-CN"/>
        </w:rPr>
        <w:t xml:space="preserve">if Proposal 1 is not aggregable, </w:t>
      </w:r>
      <w:r>
        <w:rPr>
          <w:rFonts w:eastAsiaTheme="minorEastAsia"/>
          <w:b/>
          <w:lang w:eastAsia="zh-CN"/>
        </w:rPr>
        <w:t xml:space="preserve">RAN3 </w:t>
      </w:r>
      <w:r w:rsidR="001A5CBA">
        <w:rPr>
          <w:rFonts w:eastAsiaTheme="minorEastAsia"/>
          <w:b/>
          <w:lang w:eastAsia="zh-CN"/>
        </w:rPr>
        <w:t xml:space="preserve">laisse RAN2 to ask </w:t>
      </w:r>
      <w:r w:rsidR="001A5CBA" w:rsidRPr="001A5CBA">
        <w:rPr>
          <w:rFonts w:eastAsiaTheme="minorEastAsia"/>
          <w:b/>
          <w:lang w:eastAsia="zh-CN"/>
        </w:rPr>
        <w:t>the possibility</w:t>
      </w:r>
      <w:r w:rsidR="001A5CBA">
        <w:rPr>
          <w:rFonts w:eastAsiaTheme="minorEastAsia"/>
          <w:b/>
          <w:lang w:eastAsia="zh-CN"/>
        </w:rPr>
        <w:t xml:space="preserve"> to fix the issue that misalignment about NID</w:t>
      </w:r>
      <w:r w:rsidRPr="00B55965">
        <w:rPr>
          <w:rFonts w:eastAsiaTheme="minorEastAsia"/>
          <w:b/>
          <w:lang w:eastAsia="zh-CN"/>
        </w:rPr>
        <w:t>.</w:t>
      </w:r>
    </w:p>
    <w:p w14:paraId="63323CF5" w14:textId="77777777" w:rsidR="008A6773" w:rsidRPr="008A6773" w:rsidRDefault="008A6773" w:rsidP="00684A29">
      <w:pPr>
        <w:spacing w:before="120" w:after="60"/>
        <w:rPr>
          <w:rFonts w:eastAsiaTheme="minorEastAsia"/>
          <w:b/>
          <w:lang w:eastAsia="zh-CN"/>
        </w:rPr>
      </w:pPr>
    </w:p>
    <w:p w14:paraId="6B28F743" w14:textId="77777777" w:rsidR="00326166" w:rsidRPr="007D3E81" w:rsidRDefault="008C0D59" w:rsidP="001A1F92">
      <w:pPr>
        <w:pStyle w:val="Heading1"/>
        <w:rPr>
          <w:rFonts w:eastAsia="宋体"/>
          <w:lang w:eastAsia="zh-CN"/>
        </w:rPr>
      </w:pPr>
      <w:bookmarkStart w:id="42" w:name="_Toc423019950"/>
      <w:bookmarkStart w:id="43" w:name="_Toc423020279"/>
      <w:bookmarkStart w:id="44" w:name="_Toc423020296"/>
      <w:bookmarkEnd w:id="1"/>
      <w:bookmarkEnd w:id="2"/>
      <w:bookmarkEnd w:id="42"/>
      <w:bookmarkEnd w:id="43"/>
      <w:bookmarkEnd w:id="44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Proposals</w:t>
      </w:r>
    </w:p>
    <w:p w14:paraId="1DA2AF71" w14:textId="598B0EF0" w:rsidR="008C0D59" w:rsidRPr="00351133" w:rsidRDefault="008C0D59" w:rsidP="00217B49">
      <w:pPr>
        <w:spacing w:before="60" w:after="60"/>
        <w:rPr>
          <w:rFonts w:eastAsiaTheme="minorEastAsia"/>
          <w:lang w:eastAsia="zh-CN"/>
        </w:rPr>
      </w:pPr>
      <w:bookmarkStart w:id="45" w:name="_Toc423020280"/>
      <w:bookmarkEnd w:id="45"/>
      <w:r w:rsidRPr="00351133">
        <w:rPr>
          <w:rFonts w:eastAsiaTheme="minorEastAsia" w:hint="eastAsia"/>
          <w:lang w:eastAsia="zh-CN"/>
        </w:rPr>
        <w:t>I</w:t>
      </w:r>
      <w:r w:rsidRPr="00351133">
        <w:rPr>
          <w:rFonts w:eastAsiaTheme="minorEastAsia"/>
          <w:lang w:eastAsia="zh-CN"/>
        </w:rPr>
        <w:t xml:space="preserve">n this contribution, we discuss </w:t>
      </w:r>
      <w:r w:rsidR="00A61428">
        <w:rPr>
          <w:rFonts w:eastAsiaTheme="minorEastAsia"/>
          <w:lang w:eastAsia="zh-CN"/>
        </w:rPr>
        <w:t xml:space="preserve">the </w:t>
      </w:r>
      <w:r w:rsidR="00146F3C">
        <w:rPr>
          <w:rFonts w:eastAsiaTheme="minorEastAsia" w:hint="eastAsia"/>
          <w:lang w:eastAsia="zh-CN"/>
        </w:rPr>
        <w:t>issue</w:t>
      </w:r>
      <w:r w:rsidR="00146F3C">
        <w:rPr>
          <w:rFonts w:eastAsiaTheme="minorEastAsia"/>
          <w:lang w:eastAsia="zh-CN"/>
        </w:rPr>
        <w:t xml:space="preserve"> that NID in network signalling </w:t>
      </w:r>
      <w:r w:rsidR="006A1823">
        <w:rPr>
          <w:rFonts w:eastAsiaTheme="minorEastAsia"/>
          <w:lang w:eastAsia="zh-CN"/>
        </w:rPr>
        <w:t>is not supported</w:t>
      </w:r>
      <w:r w:rsidR="00146F3C">
        <w:rPr>
          <w:rFonts w:eastAsiaTheme="minorEastAsia"/>
          <w:lang w:eastAsia="zh-CN"/>
        </w:rPr>
        <w:t xml:space="preserve"> over </w:t>
      </w:r>
      <w:proofErr w:type="spellStart"/>
      <w:r w:rsidR="00146F3C">
        <w:rPr>
          <w:rFonts w:eastAsiaTheme="minorEastAsia"/>
          <w:lang w:eastAsia="zh-CN"/>
        </w:rPr>
        <w:t>Uu</w:t>
      </w:r>
      <w:proofErr w:type="spellEnd"/>
      <w:r w:rsidR="00146F3C">
        <w:rPr>
          <w:rFonts w:eastAsiaTheme="minorEastAsia"/>
          <w:lang w:eastAsia="zh-CN"/>
        </w:rPr>
        <w:t xml:space="preserve"> </w:t>
      </w:r>
      <w:r w:rsidR="00146F3C">
        <w:rPr>
          <w:rFonts w:eastAsiaTheme="minorEastAsia" w:hint="eastAsia"/>
          <w:lang w:eastAsia="zh-CN"/>
        </w:rPr>
        <w:t>interface</w:t>
      </w:r>
      <w:r w:rsidR="00A61428">
        <w:rPr>
          <w:rFonts w:eastAsiaTheme="minorEastAsia"/>
          <w:lang w:eastAsia="zh-CN"/>
        </w:rPr>
        <w:t xml:space="preserve">, </w:t>
      </w:r>
      <w:r w:rsidR="00E91728" w:rsidRPr="00351133">
        <w:rPr>
          <w:rFonts w:eastAsiaTheme="minorEastAsia"/>
          <w:lang w:eastAsia="zh-CN"/>
        </w:rPr>
        <w:t>and get the following proposals:</w:t>
      </w:r>
    </w:p>
    <w:p w14:paraId="7925FFED" w14:textId="77777777" w:rsidR="0063020D" w:rsidRPr="00A50066" w:rsidRDefault="0063020D" w:rsidP="0063020D">
      <w:pPr>
        <w:spacing w:before="120" w:after="60"/>
        <w:rPr>
          <w:rFonts w:eastAsiaTheme="minorEastAsia"/>
          <w:b/>
          <w:lang w:eastAsia="zh-CN"/>
        </w:rPr>
      </w:pPr>
      <w:r w:rsidRPr="00A50066">
        <w:rPr>
          <w:rFonts w:eastAsiaTheme="minorEastAsia" w:hint="eastAsia"/>
          <w:b/>
          <w:lang w:eastAsia="zh-CN"/>
        </w:rPr>
        <w:lastRenderedPageBreak/>
        <w:t>P</w:t>
      </w:r>
      <w:r w:rsidRPr="00A50066">
        <w:rPr>
          <w:rFonts w:eastAsiaTheme="minorEastAsia"/>
          <w:b/>
          <w:lang w:eastAsia="zh-CN"/>
        </w:rPr>
        <w:t>roposal 1: RAN3 to clarify in RAN3 specifications that the NID within the MBS Session ID is not used in this version of specification.</w:t>
      </w:r>
    </w:p>
    <w:p w14:paraId="41D824D4" w14:textId="232C2A42" w:rsidR="0063020D" w:rsidRPr="00146F3C" w:rsidRDefault="0063020D" w:rsidP="0063020D">
      <w:pPr>
        <w:spacing w:before="120" w:after="60"/>
        <w:rPr>
          <w:rFonts w:eastAsiaTheme="minorEastAsia"/>
          <w:b/>
          <w:lang w:eastAsia="zh-CN"/>
        </w:rPr>
      </w:pPr>
      <w:r w:rsidRPr="00B55965">
        <w:rPr>
          <w:rFonts w:eastAsiaTheme="minorEastAsia"/>
          <w:b/>
          <w:lang w:eastAsia="zh-CN"/>
        </w:rPr>
        <w:t>Proposal</w:t>
      </w:r>
      <w:r>
        <w:rPr>
          <w:rFonts w:eastAsiaTheme="minorEastAsia"/>
          <w:b/>
          <w:lang w:eastAsia="zh-CN"/>
        </w:rPr>
        <w:t xml:space="preserve"> 2</w:t>
      </w:r>
      <w:r w:rsidRPr="00B55965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if Proposal 1 is not aggregable, RAN3 laisse RAN2 to ask </w:t>
      </w:r>
      <w:r w:rsidRPr="001A5CBA">
        <w:rPr>
          <w:rFonts w:eastAsiaTheme="minorEastAsia"/>
          <w:b/>
          <w:lang w:eastAsia="zh-CN"/>
        </w:rPr>
        <w:t>the possibility</w:t>
      </w:r>
      <w:r>
        <w:rPr>
          <w:rFonts w:eastAsiaTheme="minorEastAsia"/>
          <w:b/>
          <w:lang w:eastAsia="zh-CN"/>
        </w:rPr>
        <w:t xml:space="preserve"> to fix the issue th</w:t>
      </w:r>
      <w:r w:rsidR="006A1823">
        <w:rPr>
          <w:rFonts w:eastAsiaTheme="minorEastAsia"/>
          <w:b/>
          <w:lang w:eastAsia="zh-CN"/>
        </w:rPr>
        <w:t>is</w:t>
      </w:r>
      <w:r>
        <w:rPr>
          <w:rFonts w:eastAsiaTheme="minorEastAsia"/>
          <w:b/>
          <w:lang w:eastAsia="zh-CN"/>
        </w:rPr>
        <w:t xml:space="preserve"> misalignment about NID</w:t>
      </w:r>
      <w:bookmarkStart w:id="46" w:name="_GoBack"/>
      <w:bookmarkEnd w:id="46"/>
      <w:r w:rsidRPr="00B55965">
        <w:rPr>
          <w:rFonts w:eastAsiaTheme="minorEastAsia"/>
          <w:b/>
          <w:lang w:eastAsia="zh-CN"/>
        </w:rPr>
        <w:t>.</w:t>
      </w:r>
    </w:p>
    <w:p w14:paraId="4AC17B3C" w14:textId="349A6462" w:rsidR="0073781E" w:rsidRDefault="0073781E" w:rsidP="00217B49">
      <w:pPr>
        <w:spacing w:before="60" w:after="60"/>
      </w:pPr>
      <w:r w:rsidRPr="00D12970">
        <w:rPr>
          <w:rFonts w:hint="eastAsia"/>
        </w:rPr>
        <w:t>The</w:t>
      </w:r>
      <w:r>
        <w:t xml:space="preserve"> NGAP CR is provided in [2], we also </w:t>
      </w:r>
      <w:r w:rsidR="002578E1">
        <w:t>provide</w:t>
      </w:r>
      <w:r>
        <w:t xml:space="preserve"> the TPs to NGAP, </w:t>
      </w:r>
      <w:proofErr w:type="spellStart"/>
      <w:r>
        <w:t>XnAP</w:t>
      </w:r>
      <w:proofErr w:type="spellEnd"/>
      <w:r>
        <w:t xml:space="preserve">, F1AP, E1AP in the annex part, in case Proposal 1 is agreed, we can change </w:t>
      </w:r>
      <w:r w:rsidR="0082490D">
        <w:t xml:space="preserve">the </w:t>
      </w:r>
      <w:proofErr w:type="spellStart"/>
      <w:r w:rsidR="0082490D">
        <w:t>Xn</w:t>
      </w:r>
      <w:proofErr w:type="spellEnd"/>
      <w:r w:rsidR="0082490D">
        <w:t>/F1/E1AP TPs</w:t>
      </w:r>
      <w:r>
        <w:t xml:space="preserve"> to CRs separately.</w:t>
      </w:r>
    </w:p>
    <w:p w14:paraId="0AEC67E7" w14:textId="3274A54E" w:rsidR="0073781E" w:rsidRPr="0073781E" w:rsidRDefault="0073781E" w:rsidP="00217B49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draft LS to RAN2 is provided in [3], to be used in case Proposal 2 is agreed.</w:t>
      </w:r>
    </w:p>
    <w:p w14:paraId="26A5EEEE" w14:textId="77777777" w:rsidR="0001565F" w:rsidRPr="007D3E81" w:rsidRDefault="0072600B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46CBDEBA" w14:textId="34E399EC" w:rsidR="00720CE4" w:rsidRDefault="003E6D23" w:rsidP="00403D16">
      <w:pPr>
        <w:numPr>
          <w:ilvl w:val="0"/>
          <w:numId w:val="16"/>
        </w:numPr>
        <w:rPr>
          <w:lang w:eastAsia="zh-CN"/>
        </w:rPr>
      </w:pPr>
      <w:r w:rsidRPr="003E6D23">
        <w:rPr>
          <w:lang w:eastAsia="zh-CN"/>
        </w:rPr>
        <w:t>TS 38.331 V17.1.0</w:t>
      </w:r>
    </w:p>
    <w:p w14:paraId="1A94C065" w14:textId="7A4084D2" w:rsidR="0073781E" w:rsidRDefault="0073781E" w:rsidP="00403D16">
      <w:pPr>
        <w:numPr>
          <w:ilvl w:val="0"/>
          <w:numId w:val="16"/>
        </w:numPr>
        <w:rPr>
          <w:lang w:eastAsia="zh-CN"/>
        </w:rPr>
      </w:pPr>
      <w:r w:rsidRPr="0073781E">
        <w:rPr>
          <w:lang w:eastAsia="zh-CN"/>
        </w:rPr>
        <w:t>R3-225685</w:t>
      </w:r>
      <w:r w:rsidRPr="0073781E">
        <w:rPr>
          <w:lang w:eastAsia="zh-CN"/>
        </w:rPr>
        <w:tab/>
        <w:t>Clarification on NID handling within the MBS Session ID</w:t>
      </w:r>
      <w:r>
        <w:rPr>
          <w:lang w:eastAsia="zh-CN"/>
        </w:rPr>
        <w:t xml:space="preserve">, NGAP CR, Rel-17, </w:t>
      </w:r>
      <w:r w:rsidRPr="0073781E">
        <w:rPr>
          <w:lang w:eastAsia="zh-CN"/>
        </w:rPr>
        <w:t>Huawei, CBN, China Unicom, Lenovo</w:t>
      </w:r>
    </w:p>
    <w:p w14:paraId="183476D6" w14:textId="6D01691B" w:rsidR="0073781E" w:rsidRPr="003E6D23" w:rsidRDefault="0073781E" w:rsidP="00403D16">
      <w:pPr>
        <w:numPr>
          <w:ilvl w:val="0"/>
          <w:numId w:val="16"/>
        </w:numPr>
        <w:rPr>
          <w:lang w:eastAsia="zh-CN"/>
        </w:rPr>
      </w:pPr>
      <w:r w:rsidRPr="0073781E">
        <w:rPr>
          <w:lang w:eastAsia="zh-CN"/>
        </w:rPr>
        <w:t>R3-225686</w:t>
      </w:r>
      <w:r w:rsidRPr="0073781E">
        <w:rPr>
          <w:lang w:eastAsia="zh-CN"/>
        </w:rPr>
        <w:tab/>
        <w:t>[DRAFT] LS on Inclusion of NID within MBS Session ID</w:t>
      </w:r>
      <w:r>
        <w:rPr>
          <w:lang w:eastAsia="zh-CN"/>
        </w:rPr>
        <w:t xml:space="preserve">, Draft LS to RAN2, </w:t>
      </w:r>
      <w:r w:rsidRPr="0073781E">
        <w:rPr>
          <w:lang w:eastAsia="zh-CN"/>
        </w:rPr>
        <w:t>Huawei</w:t>
      </w:r>
    </w:p>
    <w:p w14:paraId="0E290859" w14:textId="3252918B" w:rsidR="003E6D23" w:rsidRDefault="003E6D23" w:rsidP="003E6D23">
      <w:pPr>
        <w:pStyle w:val="Heading1"/>
      </w:pPr>
      <w:r>
        <w:rPr>
          <w:lang w:eastAsia="zh-CN"/>
        </w:rPr>
        <w:t>Annex A.</w:t>
      </w:r>
      <w:r>
        <w:t xml:space="preserve"> TP to TS 38.413</w:t>
      </w:r>
    </w:p>
    <w:p w14:paraId="7668D467" w14:textId="77777777" w:rsidR="003E6D23" w:rsidRPr="002D66F5" w:rsidRDefault="003E6D23" w:rsidP="003E6D23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2EA9695B" w14:textId="77777777" w:rsidR="003E6D23" w:rsidRPr="001F5312" w:rsidRDefault="003E6D23" w:rsidP="003E6D23">
      <w:pPr>
        <w:pStyle w:val="Heading4"/>
      </w:pPr>
      <w:bookmarkStart w:id="47" w:name="_Toc20955583"/>
      <w:bookmarkStart w:id="48" w:name="_Toc29461021"/>
      <w:bookmarkStart w:id="49" w:name="_Toc29505753"/>
      <w:bookmarkStart w:id="50" w:name="_Toc36556278"/>
      <w:bookmarkStart w:id="51" w:name="_Toc45881742"/>
      <w:bookmarkStart w:id="52" w:name="_Toc51852381"/>
      <w:bookmarkStart w:id="53" w:name="_Toc56620332"/>
      <w:bookmarkStart w:id="54" w:name="_Toc64447972"/>
      <w:bookmarkStart w:id="55" w:name="_Toc74152747"/>
      <w:bookmarkStart w:id="56" w:name="_Toc88656172"/>
      <w:bookmarkStart w:id="57" w:name="_Toc88657231"/>
      <w:bookmarkStart w:id="58" w:name="_Toc105657291"/>
      <w:bookmarkStart w:id="59" w:name="_Toc106108672"/>
      <w:bookmarkStart w:id="60" w:name="_Toc20955906"/>
      <w:bookmarkStart w:id="61" w:name="_Toc29893024"/>
      <w:bookmarkStart w:id="62" w:name="_Toc36556961"/>
      <w:bookmarkStart w:id="63" w:name="_Toc45832409"/>
      <w:bookmarkStart w:id="64" w:name="_Toc51763689"/>
      <w:bookmarkStart w:id="65" w:name="_Toc64448858"/>
      <w:bookmarkStart w:id="66" w:name="_Toc66289517"/>
      <w:bookmarkStart w:id="67" w:name="_Toc74154630"/>
      <w:bookmarkStart w:id="68" w:name="_Toc81383374"/>
      <w:bookmarkStart w:id="69" w:name="_Toc88658007"/>
      <w:bookmarkStart w:id="70" w:name="_Toc97910919"/>
      <w:bookmarkStart w:id="71" w:name="_Toc99038679"/>
      <w:bookmarkStart w:id="72" w:name="_Toc99730942"/>
      <w:bookmarkStart w:id="73" w:name="_Toc105511073"/>
      <w:bookmarkStart w:id="74" w:name="_Toc105927605"/>
      <w:bookmarkStart w:id="75" w:name="_Toc106110145"/>
      <w:bookmarkStart w:id="76" w:name="_Toc107409535"/>
      <w:bookmarkStart w:id="77" w:name="_Toc106122982"/>
      <w:bookmarkStart w:id="78" w:name="_Toc106109077"/>
      <w:bookmarkStart w:id="79" w:name="_Toc105174079"/>
      <w:bookmarkStart w:id="80" w:name="_Toc105152273"/>
      <w:bookmarkStart w:id="81" w:name="_Toc99662206"/>
      <w:bookmarkStart w:id="82" w:name="_Toc99123401"/>
      <w:bookmarkStart w:id="83" w:name="_Toc97891258"/>
      <w:bookmarkStart w:id="84" w:name="_Toc88652215"/>
      <w:bookmarkStart w:id="85" w:name="_Toc73982126"/>
      <w:bookmarkStart w:id="86" w:name="_Toc64446256"/>
      <w:bookmarkStart w:id="87" w:name="_Toc51745992"/>
      <w:bookmarkStart w:id="88" w:name="_Toc45897788"/>
      <w:bookmarkStart w:id="89" w:name="_Toc45798399"/>
      <w:bookmarkStart w:id="90" w:name="_Toc45720519"/>
      <w:bookmarkStart w:id="91" w:name="_Toc45658699"/>
      <w:bookmarkStart w:id="92" w:name="_Toc45652267"/>
      <w:bookmarkStart w:id="93" w:name="_Toc36554956"/>
      <w:bookmarkStart w:id="94" w:name="_Toc36553229"/>
      <w:bookmarkStart w:id="95" w:name="_Toc29504783"/>
      <w:bookmarkStart w:id="96" w:name="_Toc29504199"/>
      <w:bookmarkStart w:id="97" w:name="_Toc29503615"/>
      <w:bookmarkStart w:id="98" w:name="_Toc20955166"/>
      <w:bookmarkStart w:id="99" w:name="_Ref469456001"/>
      <w:bookmarkStart w:id="100" w:name="_Toc20955929"/>
      <w:bookmarkStart w:id="101" w:name="_Toc29893047"/>
      <w:bookmarkStart w:id="102" w:name="_Toc36556984"/>
      <w:bookmarkStart w:id="103" w:name="_Toc45832432"/>
      <w:bookmarkStart w:id="104" w:name="_Toc51763712"/>
      <w:bookmarkStart w:id="105" w:name="_Toc64448881"/>
      <w:bookmarkStart w:id="106" w:name="_Toc66289540"/>
      <w:bookmarkStart w:id="107" w:name="_Toc74154653"/>
      <w:bookmarkStart w:id="108" w:name="_Toc81383397"/>
      <w:bookmarkStart w:id="109" w:name="_Toc88658030"/>
      <w:bookmarkStart w:id="110" w:name="_Toc97910942"/>
      <w:bookmarkStart w:id="111" w:name="_Toc99038702"/>
      <w:bookmarkStart w:id="112" w:name="_Toc99730965"/>
      <w:bookmarkStart w:id="113" w:name="_Toc105511096"/>
      <w:bookmarkStart w:id="114" w:name="_Toc105927628"/>
      <w:bookmarkStart w:id="115" w:name="_Toc106110168"/>
      <w:r w:rsidRPr="001F5312">
        <w:t>9.3.1.</w:t>
      </w:r>
      <w:r>
        <w:t>206</w:t>
      </w:r>
      <w:r w:rsidRPr="001F5312">
        <w:tab/>
        <w:t>MBS Session ID</w:t>
      </w:r>
    </w:p>
    <w:p w14:paraId="2118A33B" w14:textId="77777777" w:rsidR="00745C58" w:rsidRPr="001F5312" w:rsidRDefault="00745C58" w:rsidP="00745C58">
      <w:r w:rsidRPr="001F5312">
        <w:t xml:space="preserve">This IE uniquely identifies </w:t>
      </w:r>
      <w:r>
        <w:t>an</w:t>
      </w:r>
      <w:r w:rsidRPr="001F5312">
        <w:t xml:space="preserve"> MBS </w:t>
      </w:r>
      <w:r>
        <w:t>session</w:t>
      </w:r>
      <w:r w:rsidRPr="001F5312">
        <w:t>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3E6D23" w:rsidRPr="001F5312" w14:paraId="7B5D6A62" w14:textId="77777777" w:rsidTr="00890164">
        <w:tc>
          <w:tcPr>
            <w:tcW w:w="2551" w:type="dxa"/>
          </w:tcPr>
          <w:p w14:paraId="6E34CC6F" w14:textId="77777777" w:rsidR="003E6D23" w:rsidRPr="001F5312" w:rsidRDefault="003E6D23" w:rsidP="00890164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A939DB4" w14:textId="77777777" w:rsidR="003E6D23" w:rsidRPr="001F5312" w:rsidRDefault="003E6D23" w:rsidP="00890164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C160B70" w14:textId="77777777" w:rsidR="003E6D23" w:rsidRPr="001F5312" w:rsidRDefault="003E6D23" w:rsidP="00890164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44C183B5" w14:textId="77777777" w:rsidR="003E6D23" w:rsidRPr="001F5312" w:rsidRDefault="003E6D23" w:rsidP="00890164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4EE67D30" w14:textId="77777777" w:rsidR="003E6D23" w:rsidRPr="001F5312" w:rsidRDefault="003E6D23" w:rsidP="00890164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Semantics description</w:t>
            </w:r>
          </w:p>
        </w:tc>
      </w:tr>
      <w:tr w:rsidR="003E6D23" w:rsidRPr="001F5312" w14:paraId="166B8150" w14:textId="77777777" w:rsidTr="00890164">
        <w:tc>
          <w:tcPr>
            <w:tcW w:w="2551" w:type="dxa"/>
          </w:tcPr>
          <w:p w14:paraId="49C72A89" w14:textId="77777777" w:rsidR="003E6D23" w:rsidRPr="001F5312" w:rsidRDefault="003E6D23" w:rsidP="00890164">
            <w:pPr>
              <w:pStyle w:val="TAL"/>
              <w:rPr>
                <w:rFonts w:eastAsia="Batang" w:cs="Arial"/>
                <w:lang w:eastAsia="ja-JP"/>
              </w:rPr>
            </w:pPr>
            <w:r w:rsidRPr="001F5312">
              <w:rPr>
                <w:rFonts w:cs="Arial"/>
              </w:rPr>
              <w:t>TMGI</w:t>
            </w:r>
          </w:p>
        </w:tc>
        <w:tc>
          <w:tcPr>
            <w:tcW w:w="1020" w:type="dxa"/>
          </w:tcPr>
          <w:p w14:paraId="78B7AA33" w14:textId="77777777" w:rsidR="003E6D23" w:rsidRPr="001F5312" w:rsidRDefault="003E6D23" w:rsidP="00890164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14:paraId="39095DF7" w14:textId="77777777" w:rsidR="003E6D23" w:rsidRPr="001F5312" w:rsidRDefault="003E6D23" w:rsidP="008901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376694E3" w14:textId="77777777" w:rsidR="003E6D23" w:rsidRPr="001F5312" w:rsidRDefault="003E6D23" w:rsidP="00890164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</w:rPr>
              <w:t>OCTET STRING (</w:t>
            </w:r>
            <w:proofErr w:type="gramStart"/>
            <w:r w:rsidRPr="001F5312">
              <w:rPr>
                <w:rFonts w:cs="Arial"/>
              </w:rPr>
              <w:t>SIZE(</w:t>
            </w:r>
            <w:proofErr w:type="gramEnd"/>
            <w:r w:rsidRPr="001F5312">
              <w:rPr>
                <w:rFonts w:cs="Arial"/>
              </w:rPr>
              <w:t>6))</w:t>
            </w:r>
          </w:p>
        </w:tc>
        <w:tc>
          <w:tcPr>
            <w:tcW w:w="2891" w:type="dxa"/>
          </w:tcPr>
          <w:p w14:paraId="756A9F3B" w14:textId="77777777" w:rsidR="003E6D23" w:rsidRPr="001F5312" w:rsidRDefault="003E6D23" w:rsidP="00890164">
            <w:pPr>
              <w:pStyle w:val="TAL"/>
              <w:rPr>
                <w:lang w:eastAsia="ja-JP"/>
              </w:rPr>
            </w:pPr>
            <w:r w:rsidRPr="001F5312">
              <w:t>Encoded as defined in TS 23.003 [23].</w:t>
            </w:r>
          </w:p>
        </w:tc>
      </w:tr>
      <w:tr w:rsidR="003E6D23" w:rsidRPr="001F5312" w14:paraId="4BA937DE" w14:textId="77777777" w:rsidTr="00890164">
        <w:tc>
          <w:tcPr>
            <w:tcW w:w="2551" w:type="dxa"/>
          </w:tcPr>
          <w:p w14:paraId="354C9CAD" w14:textId="77777777" w:rsidR="003E6D23" w:rsidRPr="001F5312" w:rsidRDefault="003E6D23" w:rsidP="00890164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NID</w:t>
            </w:r>
          </w:p>
        </w:tc>
        <w:tc>
          <w:tcPr>
            <w:tcW w:w="1020" w:type="dxa"/>
          </w:tcPr>
          <w:p w14:paraId="57235EAE" w14:textId="77777777" w:rsidR="003E6D23" w:rsidRPr="001F5312" w:rsidRDefault="003E6D23" w:rsidP="00890164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</w:tcPr>
          <w:p w14:paraId="02F41E25" w14:textId="77777777" w:rsidR="003E6D23" w:rsidRPr="001F5312" w:rsidRDefault="003E6D23" w:rsidP="008901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6A351841" w14:textId="77777777" w:rsidR="003E6D23" w:rsidRPr="001F5312" w:rsidRDefault="003E6D23" w:rsidP="00890164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</w:rPr>
              <w:t>9.3.3.42</w:t>
            </w:r>
          </w:p>
        </w:tc>
        <w:tc>
          <w:tcPr>
            <w:tcW w:w="2891" w:type="dxa"/>
          </w:tcPr>
          <w:p w14:paraId="11F052E8" w14:textId="69413C2E" w:rsidR="003E6D23" w:rsidRPr="001F5312" w:rsidRDefault="003E6D23" w:rsidP="00890164">
            <w:pPr>
              <w:pStyle w:val="TAL"/>
              <w:rPr>
                <w:lang w:eastAsia="zh-CN"/>
              </w:rPr>
            </w:pPr>
            <w:ins w:id="116" w:author="Huawei" w:date="2022-09-19T01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not used in this </w:t>
              </w:r>
            </w:ins>
            <w:ins w:id="117" w:author="Huawei1" w:date="2022-09-23T08:59:00Z">
              <w:r w:rsidR="0063020D">
                <w:rPr>
                  <w:lang w:eastAsia="zh-CN"/>
                </w:rPr>
                <w:t>version of specification</w:t>
              </w:r>
            </w:ins>
            <w:ins w:id="118" w:author="Huawei" w:date="2022-09-19T01:30:00Z">
              <w:r>
                <w:rPr>
                  <w:lang w:eastAsia="zh-CN"/>
                </w:rPr>
                <w:t>.</w:t>
              </w:r>
            </w:ins>
          </w:p>
        </w:tc>
      </w:t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tbl>
    <w:p w14:paraId="35D11238" w14:textId="77777777" w:rsidR="003E6D23" w:rsidRDefault="003E6D23" w:rsidP="003E6D23">
      <w:pPr>
        <w:rPr>
          <w:b/>
          <w:i/>
          <w:noProof/>
          <w:color w:val="FF0000"/>
          <w:sz w:val="22"/>
          <w:highlight w:val="yellow"/>
        </w:rPr>
      </w:pPr>
    </w:p>
    <w:p w14:paraId="30B4CEA1" w14:textId="77777777" w:rsidR="003E6D23" w:rsidRPr="002D66F5" w:rsidRDefault="003E6D23" w:rsidP="003E6D23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14:paraId="10F8C984" w14:textId="14F15EDC" w:rsidR="003E6D23" w:rsidRDefault="003E6D23" w:rsidP="003E6D23">
      <w:pPr>
        <w:pStyle w:val="Heading1"/>
      </w:pPr>
      <w:r>
        <w:rPr>
          <w:lang w:eastAsia="zh-CN"/>
        </w:rPr>
        <w:t>Annex B.</w:t>
      </w:r>
      <w:r>
        <w:t xml:space="preserve"> TP to TS 38.423</w:t>
      </w:r>
    </w:p>
    <w:p w14:paraId="2DF18615" w14:textId="77777777" w:rsidR="003E6D23" w:rsidRPr="002D66F5" w:rsidRDefault="003E6D23" w:rsidP="003E6D23">
      <w:pPr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br/>
      </w:r>
      <w:r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25B1ACB8" w14:textId="77777777" w:rsidR="003E6D23" w:rsidRDefault="003E6D23" w:rsidP="003E6D23">
      <w:pPr>
        <w:pStyle w:val="Heading4"/>
        <w:rPr>
          <w:rFonts w:eastAsia="CG Times (WN)"/>
          <w:lang w:eastAsia="ko-KR"/>
        </w:rPr>
      </w:pPr>
      <w:bookmarkStart w:id="119" w:name="_Toc106109694"/>
      <w:bookmarkStart w:id="120" w:name="_Toc105174857"/>
      <w:bookmarkStart w:id="121" w:name="_Toc98868572"/>
      <w:r>
        <w:rPr>
          <w:rFonts w:eastAsia="CG Times (WN)"/>
        </w:rPr>
        <w:t>9.2.3.146</w:t>
      </w:r>
      <w:r>
        <w:rPr>
          <w:rFonts w:eastAsia="CG Times (WN)"/>
        </w:rPr>
        <w:tab/>
        <w:t>MBS Session ID</w:t>
      </w:r>
      <w:bookmarkEnd w:id="119"/>
      <w:bookmarkEnd w:id="120"/>
      <w:bookmarkEnd w:id="121"/>
    </w:p>
    <w:p w14:paraId="1677CD69" w14:textId="77777777" w:rsidR="00745C58" w:rsidRPr="00821072" w:rsidRDefault="00745C58" w:rsidP="00745C58">
      <w:pPr>
        <w:keepNext/>
      </w:pPr>
      <w:r w:rsidRPr="00821072">
        <w:t xml:space="preserve">This IE indicates the MBS Session ID </w:t>
      </w:r>
      <w:r w:rsidRPr="00821072">
        <w:rPr>
          <w:noProof/>
        </w:rPr>
        <w:t xml:space="preserve">uniquely identifies </w:t>
      </w:r>
      <w:r>
        <w:rPr>
          <w:noProof/>
        </w:rPr>
        <w:t xml:space="preserve">an </w:t>
      </w:r>
      <w:r w:rsidRPr="00821072">
        <w:rPr>
          <w:noProof/>
        </w:rPr>
        <w:t xml:space="preserve">MBS </w:t>
      </w:r>
      <w:r>
        <w:rPr>
          <w:noProof/>
        </w:rPr>
        <w:t>session</w:t>
      </w:r>
      <w:r w:rsidRPr="00821072">
        <w:t>.</w:t>
      </w: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1079"/>
        <w:gridCol w:w="1079"/>
        <w:gridCol w:w="2590"/>
        <w:gridCol w:w="2518"/>
      </w:tblGrid>
      <w:tr w:rsidR="003E6D23" w14:paraId="4B6EAF05" w14:textId="77777777" w:rsidTr="0089016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3530" w14:textId="77777777" w:rsidR="003E6D23" w:rsidRDefault="003E6D23" w:rsidP="008901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3CEA" w14:textId="77777777" w:rsidR="003E6D23" w:rsidRDefault="003E6D23" w:rsidP="008901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CBFA" w14:textId="77777777" w:rsidR="003E6D23" w:rsidRDefault="003E6D23" w:rsidP="008901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1009" w14:textId="77777777" w:rsidR="003E6D23" w:rsidRDefault="003E6D23" w:rsidP="008901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F76C" w14:textId="77777777" w:rsidR="003E6D23" w:rsidRDefault="003E6D23" w:rsidP="008901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E6D23" w14:paraId="5F521C96" w14:textId="77777777" w:rsidTr="0089016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22EA" w14:textId="77777777" w:rsidR="003E6D23" w:rsidRDefault="003E6D23" w:rsidP="00890164">
            <w:pPr>
              <w:pStyle w:val="TAL"/>
              <w:rPr>
                <w:rFonts w:eastAsia="CG Times (WN)"/>
                <w:lang w:eastAsia="ja-JP"/>
              </w:rPr>
            </w:pPr>
            <w:r>
              <w:t>TMGI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4B83" w14:textId="77777777" w:rsidR="003E6D23" w:rsidRDefault="003E6D23" w:rsidP="0089016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DEFF" w14:textId="77777777" w:rsidR="003E6D23" w:rsidRDefault="003E6D23" w:rsidP="008901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A099" w14:textId="77777777" w:rsidR="003E6D23" w:rsidRDefault="003E6D23" w:rsidP="00890164">
            <w:pPr>
              <w:pStyle w:val="TAL"/>
              <w:rPr>
                <w:lang w:eastAsia="ja-JP"/>
              </w:rPr>
            </w:pPr>
            <w:r>
              <w:rPr>
                <w:noProof/>
              </w:rPr>
              <w:t>OCTET STRING (SIZE (6))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DDC2" w14:textId="77777777" w:rsidR="003E6D23" w:rsidRDefault="003E6D23" w:rsidP="00890164">
            <w:pPr>
              <w:pStyle w:val="TAL"/>
              <w:rPr>
                <w:lang w:eastAsia="ko-KR"/>
              </w:rPr>
            </w:pPr>
            <w:r>
              <w:rPr>
                <w:noProof/>
              </w:rPr>
              <w:t>Encoded as defined in TS 23.003 [22].</w:t>
            </w:r>
          </w:p>
        </w:tc>
      </w:tr>
      <w:tr w:rsidR="003E6D23" w14:paraId="5FCDAA63" w14:textId="77777777" w:rsidTr="00890164"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A0C6" w14:textId="77777777" w:rsidR="003E6D23" w:rsidRDefault="003E6D23" w:rsidP="00890164">
            <w:pPr>
              <w:pStyle w:val="TAL"/>
              <w:rPr>
                <w:lang w:eastAsia="ja-JP"/>
              </w:rPr>
            </w:pPr>
            <w:r>
              <w:t>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B68E" w14:textId="77777777" w:rsidR="003E6D23" w:rsidRDefault="003E6D23" w:rsidP="00890164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2B58" w14:textId="77777777" w:rsidR="003E6D23" w:rsidRDefault="003E6D23" w:rsidP="008901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ACED" w14:textId="77777777" w:rsidR="003E6D23" w:rsidRDefault="003E6D23" w:rsidP="00890164">
            <w:pPr>
              <w:pStyle w:val="TAL"/>
              <w:rPr>
                <w:lang w:eastAsia="ko-KR"/>
              </w:rPr>
            </w:pPr>
            <w:r>
              <w:t>9.2.2.65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F7C2" w14:textId="06AEAEBF" w:rsidR="003E6D23" w:rsidRDefault="003E6D23" w:rsidP="00890164">
            <w:pPr>
              <w:pStyle w:val="TAL"/>
            </w:pPr>
            <w:ins w:id="122" w:author="Huawei" w:date="2022-09-19T01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not used in this </w:t>
              </w:r>
            </w:ins>
            <w:ins w:id="123" w:author="Huawei1" w:date="2022-09-23T08:59:00Z">
              <w:r w:rsidR="0063020D">
                <w:rPr>
                  <w:lang w:eastAsia="zh-CN"/>
                </w:rPr>
                <w:t>version of specification</w:t>
              </w:r>
            </w:ins>
            <w:ins w:id="124" w:author="Huawei" w:date="2022-09-19T01:30:00Z">
              <w:r>
                <w:rPr>
                  <w:lang w:eastAsia="zh-CN"/>
                </w:rPr>
                <w:t>.</w:t>
              </w:r>
            </w:ins>
          </w:p>
        </w:tc>
      </w:tr>
    </w:tbl>
    <w:p w14:paraId="700E7ACB" w14:textId="77777777" w:rsidR="003E6D23" w:rsidRDefault="003E6D23" w:rsidP="003E6D23">
      <w:pPr>
        <w:rPr>
          <w:b/>
          <w:i/>
          <w:noProof/>
          <w:color w:val="FF0000"/>
          <w:sz w:val="22"/>
          <w:highlight w:val="yellow"/>
        </w:rPr>
      </w:pPr>
    </w:p>
    <w:p w14:paraId="7689ADFC" w14:textId="116C5858" w:rsidR="003E6D23" w:rsidRDefault="003E6D23" w:rsidP="003E6D23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14:paraId="43DFA1EF" w14:textId="10FD6D73" w:rsidR="003E6D23" w:rsidRDefault="003E6D23" w:rsidP="003E6D23">
      <w:pPr>
        <w:pStyle w:val="Heading1"/>
      </w:pPr>
      <w:r>
        <w:rPr>
          <w:lang w:eastAsia="zh-CN"/>
        </w:rPr>
        <w:lastRenderedPageBreak/>
        <w:t>Annex C.</w:t>
      </w:r>
      <w:r>
        <w:t xml:space="preserve"> TP to TS 38.473</w:t>
      </w:r>
    </w:p>
    <w:p w14:paraId="2A906F87" w14:textId="77777777" w:rsidR="003E6D23" w:rsidRPr="002D66F5" w:rsidRDefault="003E6D23" w:rsidP="003E6D23">
      <w:pPr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br/>
      </w:r>
      <w:r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0213565A" w14:textId="77777777" w:rsidR="003E6D23" w:rsidRDefault="003E6D23" w:rsidP="003E6D23">
      <w:pPr>
        <w:pStyle w:val="Heading4"/>
        <w:rPr>
          <w:lang w:eastAsia="ko-KR"/>
        </w:rPr>
      </w:pPr>
      <w:bookmarkStart w:id="125" w:name="_Toc106110363"/>
      <w:bookmarkStart w:id="126" w:name="_Toc105927823"/>
      <w:bookmarkStart w:id="127" w:name="_Toc105511291"/>
      <w:bookmarkStart w:id="128" w:name="_Toc99731160"/>
      <w:bookmarkStart w:id="129" w:name="_Toc99038897"/>
      <w:r>
        <w:t>9.3.1.218</w:t>
      </w:r>
      <w:r>
        <w:tab/>
      </w:r>
      <w:r>
        <w:rPr>
          <w:rFonts w:eastAsia="Batang"/>
        </w:rPr>
        <w:t>MBS Session ID</w:t>
      </w:r>
      <w:bookmarkEnd w:id="125"/>
      <w:bookmarkEnd w:id="126"/>
      <w:bookmarkEnd w:id="127"/>
      <w:bookmarkEnd w:id="128"/>
      <w:bookmarkEnd w:id="129"/>
    </w:p>
    <w:p w14:paraId="5ABEE732" w14:textId="77777777" w:rsidR="00745C58" w:rsidRPr="00DA11D0" w:rsidRDefault="00745C58" w:rsidP="00745C58">
      <w:r w:rsidRPr="00DA11D0">
        <w:rPr>
          <w:rFonts w:hint="eastAsia"/>
        </w:rPr>
        <w:t>T</w:t>
      </w:r>
      <w:r w:rsidRPr="00DA11D0">
        <w:t xml:space="preserve">his IE indicates the MBS Session ID </w:t>
      </w:r>
      <w:r w:rsidRPr="00DA11D0">
        <w:rPr>
          <w:noProof/>
        </w:rPr>
        <w:t xml:space="preserve">uniquely identifies </w:t>
      </w:r>
      <w:r>
        <w:rPr>
          <w:noProof/>
        </w:rPr>
        <w:t>an</w:t>
      </w:r>
      <w:r w:rsidRPr="00DA11D0">
        <w:rPr>
          <w:noProof/>
        </w:rPr>
        <w:t xml:space="preserve"> MBS </w:t>
      </w:r>
      <w:r>
        <w:rPr>
          <w:noProof/>
        </w:rPr>
        <w:t>session</w:t>
      </w:r>
      <w:r w:rsidRPr="00DA11D0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440"/>
        <w:gridCol w:w="1871"/>
        <w:gridCol w:w="2881"/>
      </w:tblGrid>
      <w:tr w:rsidR="003E6D23" w14:paraId="7C24A738" w14:textId="77777777" w:rsidTr="00890164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2CE7" w14:textId="77777777" w:rsidR="003E6D23" w:rsidRDefault="003E6D23" w:rsidP="008901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9A92" w14:textId="77777777" w:rsidR="003E6D23" w:rsidRDefault="003E6D23" w:rsidP="008901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A829" w14:textId="77777777" w:rsidR="003E6D23" w:rsidRDefault="003E6D23" w:rsidP="008901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ED8F" w14:textId="77777777" w:rsidR="003E6D23" w:rsidRDefault="003E6D23" w:rsidP="008901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576D" w14:textId="77777777" w:rsidR="003E6D23" w:rsidRDefault="003E6D23" w:rsidP="008901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E6D23" w14:paraId="23FD0497" w14:textId="77777777" w:rsidTr="00890164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F925" w14:textId="77777777" w:rsidR="003E6D23" w:rsidRDefault="003E6D23" w:rsidP="00890164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TMGI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C633" w14:textId="77777777" w:rsidR="003E6D23" w:rsidRDefault="003E6D23" w:rsidP="0089016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707E" w14:textId="77777777" w:rsidR="003E6D23" w:rsidRDefault="003E6D23" w:rsidP="008901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3CB6" w14:textId="77777777" w:rsidR="003E6D23" w:rsidRDefault="003E6D23" w:rsidP="00890164">
            <w:pPr>
              <w:pStyle w:val="TAL"/>
              <w:rPr>
                <w:noProof/>
                <w:lang w:eastAsia="ko-KR"/>
              </w:rPr>
            </w:pPr>
            <w:r>
              <w:rPr>
                <w:lang w:eastAsia="ja-JP"/>
              </w:rPr>
              <w:t>OCTET 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C8AA" w14:textId="77777777" w:rsidR="003E6D23" w:rsidRDefault="003E6D23" w:rsidP="00890164">
            <w:pPr>
              <w:rPr>
                <w:lang w:eastAsia="ja-JP"/>
              </w:rPr>
            </w:pPr>
            <w:r>
              <w:rPr>
                <w:rFonts w:ascii="Arial" w:hAnsi="Arial" w:cs="Arial"/>
                <w:iCs/>
                <w:sz w:val="18"/>
                <w:lang w:eastAsia="ja-JP"/>
              </w:rPr>
              <w:t xml:space="preserve">Coded as Temporary Mobile Group Identity (TMGI) </w:t>
            </w:r>
            <w:r>
              <w:rPr>
                <w:rFonts w:ascii="Arial" w:hAnsi="Arial" w:cs="Arial"/>
                <w:sz w:val="18"/>
                <w:lang w:eastAsia="ja-JP"/>
              </w:rPr>
              <w:t>defined in TS 23.003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[23].</w:t>
            </w:r>
          </w:p>
        </w:tc>
      </w:tr>
      <w:tr w:rsidR="003E6D23" w14:paraId="58913FA1" w14:textId="77777777" w:rsidTr="00890164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DECF" w14:textId="77777777" w:rsidR="003E6D23" w:rsidRDefault="003E6D23" w:rsidP="00890164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NID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8FC1" w14:textId="77777777" w:rsidR="003E6D23" w:rsidRDefault="003E6D23" w:rsidP="0089016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AFD0" w14:textId="77777777" w:rsidR="003E6D23" w:rsidRDefault="003E6D23" w:rsidP="008901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8A18" w14:textId="77777777" w:rsidR="003E6D23" w:rsidRDefault="003E6D23" w:rsidP="00890164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9.3.1.155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71CA" w14:textId="7672766D" w:rsidR="003E6D23" w:rsidRDefault="003E6D23" w:rsidP="00890164">
            <w:pPr>
              <w:pStyle w:val="TAL"/>
              <w:rPr>
                <w:lang w:eastAsia="ja-JP"/>
              </w:rPr>
            </w:pPr>
            <w:ins w:id="130" w:author="Huawei" w:date="2022-09-19T01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not used in this </w:t>
              </w:r>
            </w:ins>
            <w:ins w:id="131" w:author="Huawei1" w:date="2022-09-23T08:59:00Z">
              <w:r w:rsidR="0063020D">
                <w:rPr>
                  <w:lang w:eastAsia="zh-CN"/>
                </w:rPr>
                <w:t>version of specification</w:t>
              </w:r>
            </w:ins>
            <w:ins w:id="132" w:author="Huawei" w:date="2022-09-19T01:30:00Z">
              <w:r>
                <w:rPr>
                  <w:lang w:eastAsia="zh-CN"/>
                </w:rPr>
                <w:t>.</w:t>
              </w:r>
            </w:ins>
          </w:p>
        </w:tc>
      </w:tr>
    </w:tbl>
    <w:p w14:paraId="5742E259" w14:textId="77777777" w:rsidR="003E6D23" w:rsidRDefault="003E6D23" w:rsidP="003E6D23">
      <w:pPr>
        <w:rPr>
          <w:b/>
          <w:i/>
          <w:noProof/>
          <w:color w:val="FF0000"/>
          <w:sz w:val="22"/>
          <w:highlight w:val="yellow"/>
        </w:rPr>
      </w:pPr>
    </w:p>
    <w:p w14:paraId="3BF24886" w14:textId="77777777" w:rsidR="003E6D23" w:rsidRPr="002D66F5" w:rsidRDefault="003E6D23" w:rsidP="003E6D23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14:paraId="7554294F" w14:textId="4553F3E1" w:rsidR="003E6D23" w:rsidRDefault="003E6D23" w:rsidP="003E6D23">
      <w:pPr>
        <w:pStyle w:val="Heading1"/>
      </w:pPr>
      <w:r>
        <w:rPr>
          <w:lang w:eastAsia="zh-CN"/>
        </w:rPr>
        <w:t>Annex D.</w:t>
      </w:r>
      <w:r>
        <w:t xml:space="preserve"> TP to TS 37.483</w:t>
      </w:r>
    </w:p>
    <w:p w14:paraId="6E453CC5" w14:textId="77777777" w:rsidR="003E6D23" w:rsidRPr="002D66F5" w:rsidRDefault="003E6D23" w:rsidP="003E6D23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713935E5" w14:textId="77777777" w:rsidR="003E6D23" w:rsidRDefault="003E6D23" w:rsidP="003E6D23">
      <w:pPr>
        <w:pStyle w:val="Heading4"/>
        <w:rPr>
          <w:lang w:eastAsia="ko-KR"/>
        </w:rPr>
      </w:pPr>
      <w:bookmarkStart w:id="133" w:name="_Toc106108779"/>
      <w:bookmarkStart w:id="134" w:name="_Toc105657398"/>
      <w:r>
        <w:t>9.3.1.108</w:t>
      </w:r>
      <w:r>
        <w:tab/>
        <w:t>Global MBS Session ID</w:t>
      </w:r>
      <w:bookmarkEnd w:id="133"/>
      <w:bookmarkEnd w:id="134"/>
    </w:p>
    <w:p w14:paraId="188A5070" w14:textId="77777777" w:rsidR="00745C58" w:rsidRPr="008C3F37" w:rsidRDefault="00745C58" w:rsidP="00745C58">
      <w:r w:rsidRPr="008C3F37">
        <w:t xml:space="preserve">This IE indicates the TMGI uniquely identifies </w:t>
      </w:r>
      <w:r>
        <w:t>an</w:t>
      </w:r>
      <w:r w:rsidRPr="008C3F37">
        <w:t xml:space="preserve"> MBS </w:t>
      </w:r>
      <w:r>
        <w:t>session</w:t>
      </w:r>
      <w:r w:rsidRPr="008C3F37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E6D23" w14:paraId="7413803C" w14:textId="77777777" w:rsidTr="0089016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322C" w14:textId="77777777" w:rsidR="003E6D23" w:rsidRDefault="003E6D23" w:rsidP="00890164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7AC8" w14:textId="77777777" w:rsidR="003E6D23" w:rsidRDefault="003E6D23" w:rsidP="00890164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185C" w14:textId="77777777" w:rsidR="003E6D23" w:rsidRDefault="003E6D23" w:rsidP="00890164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42C3" w14:textId="77777777" w:rsidR="003E6D23" w:rsidRDefault="003E6D23" w:rsidP="00890164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F54E" w14:textId="77777777" w:rsidR="003E6D23" w:rsidRDefault="003E6D23" w:rsidP="00890164">
            <w:pPr>
              <w:pStyle w:val="TAH"/>
            </w:pPr>
            <w:r>
              <w:t>Semantics description</w:t>
            </w:r>
          </w:p>
        </w:tc>
      </w:tr>
      <w:tr w:rsidR="003E6D23" w14:paraId="5B5B9917" w14:textId="77777777" w:rsidTr="0089016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61E7" w14:textId="77777777" w:rsidR="003E6D23" w:rsidRDefault="003E6D23" w:rsidP="00890164">
            <w:pPr>
              <w:pStyle w:val="TAL"/>
              <w:rPr>
                <w:rFonts w:eastAsia="Batang"/>
              </w:rPr>
            </w:pPr>
            <w:r>
              <w:t>TMGI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A82B" w14:textId="77777777" w:rsidR="003E6D23" w:rsidRDefault="003E6D23" w:rsidP="00890164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5DE0" w14:textId="77777777" w:rsidR="003E6D23" w:rsidRDefault="003E6D23" w:rsidP="00890164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3590" w14:textId="77777777" w:rsidR="003E6D23" w:rsidRDefault="003E6D23" w:rsidP="00890164">
            <w:pPr>
              <w:pStyle w:val="TAL"/>
            </w:pPr>
            <w:r>
              <w:t>OCTET STRING (</w:t>
            </w:r>
            <w:proofErr w:type="gramStart"/>
            <w:r>
              <w:t>SIZE(</w:t>
            </w:r>
            <w:proofErr w:type="gramEnd"/>
            <w:r>
              <w:t>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B153" w14:textId="77777777" w:rsidR="003E6D23" w:rsidRDefault="003E6D23" w:rsidP="00890164">
            <w:pPr>
              <w:pStyle w:val="TAL"/>
            </w:pPr>
            <w:r>
              <w:t xml:space="preserve">Encoded as defined in TS 23.003. </w:t>
            </w:r>
          </w:p>
        </w:tc>
      </w:tr>
      <w:tr w:rsidR="003E6D23" w14:paraId="7EC89BD4" w14:textId="77777777" w:rsidTr="0089016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DC53" w14:textId="77777777" w:rsidR="003E6D23" w:rsidRDefault="003E6D23" w:rsidP="00890164">
            <w:pPr>
              <w:pStyle w:val="TAL"/>
            </w:pPr>
            <w:r>
              <w:t>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353E" w14:textId="77777777" w:rsidR="003E6D23" w:rsidRDefault="003E6D23" w:rsidP="00890164">
            <w:pPr>
              <w:pStyle w:val="TAL"/>
            </w:pPr>
            <w: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43D" w14:textId="77777777" w:rsidR="003E6D23" w:rsidRDefault="003E6D23" w:rsidP="00890164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5465" w14:textId="77777777" w:rsidR="003E6D23" w:rsidRDefault="003E6D23" w:rsidP="00890164">
            <w:pPr>
              <w:pStyle w:val="TAL"/>
            </w:pPr>
            <w:r>
              <w:rPr>
                <w:rFonts w:cs="Arial"/>
                <w:lang w:eastAsia="ja-JP"/>
              </w:rPr>
              <w:t>9.3.1.82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789" w14:textId="77777777" w:rsidR="003E6D23" w:rsidRDefault="003E6D23" w:rsidP="008901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Defined in TS 23.003 [23].</w:t>
            </w:r>
          </w:p>
          <w:p w14:paraId="52AE2B86" w14:textId="3D164FD5" w:rsidR="003E6D23" w:rsidRDefault="003E6D23" w:rsidP="00890164">
            <w:pPr>
              <w:pStyle w:val="TAL"/>
              <w:rPr>
                <w:lang w:eastAsia="ko-KR"/>
              </w:rPr>
            </w:pPr>
            <w:ins w:id="135" w:author="Huawei" w:date="2022-09-19T01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not used in this </w:t>
              </w:r>
            </w:ins>
            <w:ins w:id="136" w:author="Huawei1" w:date="2022-09-23T08:59:00Z">
              <w:r w:rsidR="0063020D">
                <w:rPr>
                  <w:lang w:eastAsia="zh-CN"/>
                </w:rPr>
                <w:t>version of specification</w:t>
              </w:r>
            </w:ins>
            <w:ins w:id="137" w:author="Huawei" w:date="2022-09-19T01:30:00Z">
              <w:r>
                <w:rPr>
                  <w:lang w:eastAsia="zh-CN"/>
                </w:rPr>
                <w:t>.</w:t>
              </w:r>
            </w:ins>
          </w:p>
        </w:tc>
      </w:tr>
    </w:tbl>
    <w:p w14:paraId="710F0049" w14:textId="77777777" w:rsidR="003E6D23" w:rsidRDefault="003E6D23" w:rsidP="003E6D23">
      <w:pPr>
        <w:rPr>
          <w:b/>
          <w:i/>
          <w:noProof/>
          <w:color w:val="FF0000"/>
          <w:sz w:val="22"/>
          <w:highlight w:val="yellow"/>
        </w:rPr>
      </w:pPr>
    </w:p>
    <w:p w14:paraId="678ADC7D" w14:textId="77777777" w:rsidR="003E6D23" w:rsidRPr="002D66F5" w:rsidRDefault="003E6D23" w:rsidP="003E6D23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sectPr w:rsidR="003E6D23" w:rsidRPr="002D66F5" w:rsidSect="00684A2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2B7C5" w14:textId="77777777" w:rsidR="0097544A" w:rsidRDefault="0097544A">
      <w:r>
        <w:separator/>
      </w:r>
    </w:p>
  </w:endnote>
  <w:endnote w:type="continuationSeparator" w:id="0">
    <w:p w14:paraId="1B0DF6AF" w14:textId="77777777" w:rsidR="0097544A" w:rsidRDefault="00975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20A71" w14:textId="77777777" w:rsidR="0097544A" w:rsidRDefault="0097544A">
      <w:r>
        <w:separator/>
      </w:r>
    </w:p>
  </w:footnote>
  <w:footnote w:type="continuationSeparator" w:id="0">
    <w:p w14:paraId="3BC32672" w14:textId="77777777" w:rsidR="0097544A" w:rsidRDefault="00975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46387"/>
    <w:multiLevelType w:val="hybridMultilevel"/>
    <w:tmpl w:val="1F38F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CF712B1"/>
    <w:multiLevelType w:val="hybridMultilevel"/>
    <w:tmpl w:val="7046A4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9F501E0"/>
    <w:multiLevelType w:val="hybridMultilevel"/>
    <w:tmpl w:val="17EAD312"/>
    <w:lvl w:ilvl="0" w:tplc="EB0A67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CE6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846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188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C43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6A5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E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825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1CF0D33"/>
    <w:multiLevelType w:val="hybridMultilevel"/>
    <w:tmpl w:val="0A965836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8D45B6A"/>
    <w:multiLevelType w:val="hybridMultilevel"/>
    <w:tmpl w:val="045236EA"/>
    <w:lvl w:ilvl="0" w:tplc="BC04609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623B4"/>
    <w:multiLevelType w:val="hybridMultilevel"/>
    <w:tmpl w:val="82F8D69A"/>
    <w:lvl w:ilvl="0" w:tplc="FADEA814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80561E"/>
    <w:multiLevelType w:val="hybridMultilevel"/>
    <w:tmpl w:val="1A7C6256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27"/>
  </w:num>
  <w:num w:numId="4">
    <w:abstractNumId w:val="30"/>
  </w:num>
  <w:num w:numId="5">
    <w:abstractNumId w:val="20"/>
  </w:num>
  <w:num w:numId="6">
    <w:abstractNumId w:val="0"/>
  </w:num>
  <w:num w:numId="7">
    <w:abstractNumId w:val="7"/>
  </w:num>
  <w:num w:numId="8">
    <w:abstractNumId w:val="15"/>
  </w:num>
  <w:num w:numId="9">
    <w:abstractNumId w:val="18"/>
  </w:num>
  <w:num w:numId="10">
    <w:abstractNumId w:val="17"/>
  </w:num>
  <w:num w:numId="11">
    <w:abstractNumId w:val="12"/>
  </w:num>
  <w:num w:numId="12">
    <w:abstractNumId w:val="23"/>
  </w:num>
  <w:num w:numId="13">
    <w:abstractNumId w:val="8"/>
  </w:num>
  <w:num w:numId="14">
    <w:abstractNumId w:val="19"/>
  </w:num>
  <w:num w:numId="15">
    <w:abstractNumId w:val="21"/>
  </w:num>
  <w:num w:numId="16">
    <w:abstractNumId w:val="9"/>
  </w:num>
  <w:num w:numId="17">
    <w:abstractNumId w:val="5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24"/>
  </w:num>
  <w:num w:numId="37">
    <w:abstractNumId w:val="22"/>
  </w:num>
  <w:num w:numId="38">
    <w:abstractNumId w:val="16"/>
  </w:num>
  <w:num w:numId="39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3"/>
  </w:num>
  <w:num w:numId="42">
    <w:abstractNumId w:val="28"/>
  </w:num>
  <w:num w:numId="43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</w:num>
  <w:num w:numId="45">
    <w:abstractNumId w:val="26"/>
  </w:num>
  <w:num w:numId="46">
    <w:abstractNumId w:val="2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2F"/>
    <w:rsid w:val="00003904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DB1"/>
    <w:rsid w:val="00023E5C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B64"/>
    <w:rsid w:val="0004127F"/>
    <w:rsid w:val="000421C4"/>
    <w:rsid w:val="00042995"/>
    <w:rsid w:val="00043BC5"/>
    <w:rsid w:val="0004421D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7C5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E93"/>
    <w:rsid w:val="000C6CBB"/>
    <w:rsid w:val="000C6D76"/>
    <w:rsid w:val="000C6E31"/>
    <w:rsid w:val="000C7168"/>
    <w:rsid w:val="000D0344"/>
    <w:rsid w:val="000D234D"/>
    <w:rsid w:val="000D27F6"/>
    <w:rsid w:val="000D3B23"/>
    <w:rsid w:val="000D468C"/>
    <w:rsid w:val="000D5EC9"/>
    <w:rsid w:val="000E02F8"/>
    <w:rsid w:val="000E13C9"/>
    <w:rsid w:val="000E25FC"/>
    <w:rsid w:val="000E301C"/>
    <w:rsid w:val="000E3370"/>
    <w:rsid w:val="000E33C3"/>
    <w:rsid w:val="000E4329"/>
    <w:rsid w:val="000E558F"/>
    <w:rsid w:val="000E61FE"/>
    <w:rsid w:val="000E7C81"/>
    <w:rsid w:val="000F025B"/>
    <w:rsid w:val="000F1FC4"/>
    <w:rsid w:val="000F446E"/>
    <w:rsid w:val="000F4C02"/>
    <w:rsid w:val="000F5047"/>
    <w:rsid w:val="000F6965"/>
    <w:rsid w:val="000F6E6D"/>
    <w:rsid w:val="000F7A51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1EE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AA6"/>
    <w:rsid w:val="0014638D"/>
    <w:rsid w:val="00146F3C"/>
    <w:rsid w:val="0015093A"/>
    <w:rsid w:val="00150FD5"/>
    <w:rsid w:val="00152608"/>
    <w:rsid w:val="00154017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67A7E"/>
    <w:rsid w:val="0017100B"/>
    <w:rsid w:val="00171F68"/>
    <w:rsid w:val="00173A4E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86EDF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5CBA"/>
    <w:rsid w:val="001A68F4"/>
    <w:rsid w:val="001A6CB0"/>
    <w:rsid w:val="001B0FAA"/>
    <w:rsid w:val="001B1D9D"/>
    <w:rsid w:val="001B1FB4"/>
    <w:rsid w:val="001B2FCB"/>
    <w:rsid w:val="001B3D7B"/>
    <w:rsid w:val="001B415E"/>
    <w:rsid w:val="001B511A"/>
    <w:rsid w:val="001B57B0"/>
    <w:rsid w:val="001B5EBF"/>
    <w:rsid w:val="001B623F"/>
    <w:rsid w:val="001B6380"/>
    <w:rsid w:val="001B6CDE"/>
    <w:rsid w:val="001B7CA3"/>
    <w:rsid w:val="001C022C"/>
    <w:rsid w:val="001C0C67"/>
    <w:rsid w:val="001C111C"/>
    <w:rsid w:val="001C1982"/>
    <w:rsid w:val="001C2AB9"/>
    <w:rsid w:val="001C2DD3"/>
    <w:rsid w:val="001C4A8B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394"/>
    <w:rsid w:val="0020587A"/>
    <w:rsid w:val="00205B9C"/>
    <w:rsid w:val="00206268"/>
    <w:rsid w:val="00206464"/>
    <w:rsid w:val="00207048"/>
    <w:rsid w:val="002074AD"/>
    <w:rsid w:val="00207793"/>
    <w:rsid w:val="002107B2"/>
    <w:rsid w:val="002110C7"/>
    <w:rsid w:val="0021160E"/>
    <w:rsid w:val="00212651"/>
    <w:rsid w:val="00214991"/>
    <w:rsid w:val="00217B49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668"/>
    <w:rsid w:val="00234F69"/>
    <w:rsid w:val="00235251"/>
    <w:rsid w:val="00235633"/>
    <w:rsid w:val="00235B4C"/>
    <w:rsid w:val="00236705"/>
    <w:rsid w:val="0023683D"/>
    <w:rsid w:val="002376A3"/>
    <w:rsid w:val="002379A1"/>
    <w:rsid w:val="00240DB0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228F"/>
    <w:rsid w:val="002530BE"/>
    <w:rsid w:val="00253E55"/>
    <w:rsid w:val="00256934"/>
    <w:rsid w:val="00257195"/>
    <w:rsid w:val="002578D8"/>
    <w:rsid w:val="002578E1"/>
    <w:rsid w:val="002613A5"/>
    <w:rsid w:val="00267881"/>
    <w:rsid w:val="002723F2"/>
    <w:rsid w:val="00273821"/>
    <w:rsid w:val="00273FC1"/>
    <w:rsid w:val="00274318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EB0"/>
    <w:rsid w:val="00283A31"/>
    <w:rsid w:val="0028456D"/>
    <w:rsid w:val="00284F06"/>
    <w:rsid w:val="00285749"/>
    <w:rsid w:val="0028675B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E3"/>
    <w:rsid w:val="002A3934"/>
    <w:rsid w:val="002A622D"/>
    <w:rsid w:val="002A6FBE"/>
    <w:rsid w:val="002A7AA8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6549"/>
    <w:rsid w:val="002C7216"/>
    <w:rsid w:val="002C73CF"/>
    <w:rsid w:val="002C7B02"/>
    <w:rsid w:val="002D0FFF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9D1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14D1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8AE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6FA1"/>
    <w:rsid w:val="00367757"/>
    <w:rsid w:val="0037004C"/>
    <w:rsid w:val="003703CB"/>
    <w:rsid w:val="0037119B"/>
    <w:rsid w:val="0037165D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A80"/>
    <w:rsid w:val="003A41E4"/>
    <w:rsid w:val="003A4FE1"/>
    <w:rsid w:val="003A557A"/>
    <w:rsid w:val="003A6D6C"/>
    <w:rsid w:val="003A7550"/>
    <w:rsid w:val="003B3036"/>
    <w:rsid w:val="003B3117"/>
    <w:rsid w:val="003B5800"/>
    <w:rsid w:val="003B7C7F"/>
    <w:rsid w:val="003C131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C7B"/>
    <w:rsid w:val="003E3ABC"/>
    <w:rsid w:val="003E47BE"/>
    <w:rsid w:val="003E4F0B"/>
    <w:rsid w:val="003E576C"/>
    <w:rsid w:val="003E6759"/>
    <w:rsid w:val="003E69F6"/>
    <w:rsid w:val="003E6C2A"/>
    <w:rsid w:val="003E6D23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6A59"/>
    <w:rsid w:val="00400B92"/>
    <w:rsid w:val="00402444"/>
    <w:rsid w:val="00402B7D"/>
    <w:rsid w:val="004031B6"/>
    <w:rsid w:val="00403D16"/>
    <w:rsid w:val="0040734E"/>
    <w:rsid w:val="00407AFD"/>
    <w:rsid w:val="00407F9F"/>
    <w:rsid w:val="00410A90"/>
    <w:rsid w:val="004122AC"/>
    <w:rsid w:val="004131D9"/>
    <w:rsid w:val="0041390E"/>
    <w:rsid w:val="00414BB3"/>
    <w:rsid w:val="00414FB2"/>
    <w:rsid w:val="00415963"/>
    <w:rsid w:val="0041669D"/>
    <w:rsid w:val="00416961"/>
    <w:rsid w:val="00416AC5"/>
    <w:rsid w:val="004201F7"/>
    <w:rsid w:val="004217C3"/>
    <w:rsid w:val="00421EAB"/>
    <w:rsid w:val="0042327A"/>
    <w:rsid w:val="0042735E"/>
    <w:rsid w:val="00433E63"/>
    <w:rsid w:val="00434BE2"/>
    <w:rsid w:val="00434CA7"/>
    <w:rsid w:val="00435C19"/>
    <w:rsid w:val="00435C42"/>
    <w:rsid w:val="00437000"/>
    <w:rsid w:val="00437A99"/>
    <w:rsid w:val="00444983"/>
    <w:rsid w:val="00444F8C"/>
    <w:rsid w:val="004453C9"/>
    <w:rsid w:val="004454D0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F59"/>
    <w:rsid w:val="00464EF4"/>
    <w:rsid w:val="004667D7"/>
    <w:rsid w:val="00466B68"/>
    <w:rsid w:val="00466F57"/>
    <w:rsid w:val="00467069"/>
    <w:rsid w:val="004678D4"/>
    <w:rsid w:val="00471813"/>
    <w:rsid w:val="0047197D"/>
    <w:rsid w:val="00471C06"/>
    <w:rsid w:val="00472352"/>
    <w:rsid w:val="004736B9"/>
    <w:rsid w:val="00473B6E"/>
    <w:rsid w:val="0047550E"/>
    <w:rsid w:val="00475F6C"/>
    <w:rsid w:val="00475FA8"/>
    <w:rsid w:val="004761B3"/>
    <w:rsid w:val="0047739E"/>
    <w:rsid w:val="0048204D"/>
    <w:rsid w:val="004822A4"/>
    <w:rsid w:val="00483D3E"/>
    <w:rsid w:val="00483ED7"/>
    <w:rsid w:val="004848FA"/>
    <w:rsid w:val="004865D5"/>
    <w:rsid w:val="00486D5B"/>
    <w:rsid w:val="0048778D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5A98"/>
    <w:rsid w:val="004C702B"/>
    <w:rsid w:val="004C7667"/>
    <w:rsid w:val="004C7705"/>
    <w:rsid w:val="004D0597"/>
    <w:rsid w:val="004D221A"/>
    <w:rsid w:val="004D244F"/>
    <w:rsid w:val="004D4C82"/>
    <w:rsid w:val="004D5606"/>
    <w:rsid w:val="004D6157"/>
    <w:rsid w:val="004D641E"/>
    <w:rsid w:val="004D679B"/>
    <w:rsid w:val="004D6AA8"/>
    <w:rsid w:val="004E118E"/>
    <w:rsid w:val="004E1D68"/>
    <w:rsid w:val="004E22D6"/>
    <w:rsid w:val="004E4EE0"/>
    <w:rsid w:val="004E6867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7C5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8C5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0E9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572"/>
    <w:rsid w:val="005F48CD"/>
    <w:rsid w:val="00600BB7"/>
    <w:rsid w:val="00600E5D"/>
    <w:rsid w:val="006012B9"/>
    <w:rsid w:val="0060170E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2E1E"/>
    <w:rsid w:val="00623FA7"/>
    <w:rsid w:val="00625940"/>
    <w:rsid w:val="00625CEF"/>
    <w:rsid w:val="00625D09"/>
    <w:rsid w:val="0062772E"/>
    <w:rsid w:val="00627890"/>
    <w:rsid w:val="00627D95"/>
    <w:rsid w:val="00630165"/>
    <w:rsid w:val="0063020D"/>
    <w:rsid w:val="006302A6"/>
    <w:rsid w:val="006302B4"/>
    <w:rsid w:val="00630D2E"/>
    <w:rsid w:val="00631181"/>
    <w:rsid w:val="0063381B"/>
    <w:rsid w:val="0063398D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81497"/>
    <w:rsid w:val="00683590"/>
    <w:rsid w:val="00683A98"/>
    <w:rsid w:val="0068422A"/>
    <w:rsid w:val="00684A29"/>
    <w:rsid w:val="00684C9D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290"/>
    <w:rsid w:val="006A1823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73D1"/>
    <w:rsid w:val="006C73FF"/>
    <w:rsid w:val="006C76A0"/>
    <w:rsid w:val="006D0082"/>
    <w:rsid w:val="006D059C"/>
    <w:rsid w:val="006D0D08"/>
    <w:rsid w:val="006D1E5C"/>
    <w:rsid w:val="006D3886"/>
    <w:rsid w:val="006D39AD"/>
    <w:rsid w:val="006D4D5E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1BB2"/>
    <w:rsid w:val="007237E8"/>
    <w:rsid w:val="0072600B"/>
    <w:rsid w:val="00726AB8"/>
    <w:rsid w:val="00726B94"/>
    <w:rsid w:val="007274AC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1E"/>
    <w:rsid w:val="007378BA"/>
    <w:rsid w:val="00740451"/>
    <w:rsid w:val="0074377F"/>
    <w:rsid w:val="00744523"/>
    <w:rsid w:val="00744DC8"/>
    <w:rsid w:val="00745C58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CBB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5CE2"/>
    <w:rsid w:val="00791931"/>
    <w:rsid w:val="00792292"/>
    <w:rsid w:val="007922F8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76A0"/>
    <w:rsid w:val="007B235B"/>
    <w:rsid w:val="007B2D96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384"/>
    <w:rsid w:val="007D0EEF"/>
    <w:rsid w:val="007D10FB"/>
    <w:rsid w:val="007D180C"/>
    <w:rsid w:val="007D1F62"/>
    <w:rsid w:val="007D36E2"/>
    <w:rsid w:val="007D36F1"/>
    <w:rsid w:val="007D3E81"/>
    <w:rsid w:val="007D4827"/>
    <w:rsid w:val="007D54F5"/>
    <w:rsid w:val="007D6295"/>
    <w:rsid w:val="007D6BB2"/>
    <w:rsid w:val="007D7072"/>
    <w:rsid w:val="007E0533"/>
    <w:rsid w:val="007E06D6"/>
    <w:rsid w:val="007E2488"/>
    <w:rsid w:val="007E2976"/>
    <w:rsid w:val="007E34B9"/>
    <w:rsid w:val="007E3B8F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864"/>
    <w:rsid w:val="007F749D"/>
    <w:rsid w:val="007F750E"/>
    <w:rsid w:val="007F7A8D"/>
    <w:rsid w:val="007F7ACC"/>
    <w:rsid w:val="00801B02"/>
    <w:rsid w:val="00801B7A"/>
    <w:rsid w:val="00804A7D"/>
    <w:rsid w:val="0080594B"/>
    <w:rsid w:val="00807E69"/>
    <w:rsid w:val="00810780"/>
    <w:rsid w:val="00811EB2"/>
    <w:rsid w:val="00814156"/>
    <w:rsid w:val="00815FB9"/>
    <w:rsid w:val="0081673E"/>
    <w:rsid w:val="00822F59"/>
    <w:rsid w:val="00823140"/>
    <w:rsid w:val="0082326C"/>
    <w:rsid w:val="008236A1"/>
    <w:rsid w:val="0082490D"/>
    <w:rsid w:val="00826975"/>
    <w:rsid w:val="00827178"/>
    <w:rsid w:val="00827BE8"/>
    <w:rsid w:val="0083056C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6842"/>
    <w:rsid w:val="00847222"/>
    <w:rsid w:val="00847343"/>
    <w:rsid w:val="00850DCF"/>
    <w:rsid w:val="008525BE"/>
    <w:rsid w:val="008537FC"/>
    <w:rsid w:val="00855B1F"/>
    <w:rsid w:val="00855B68"/>
    <w:rsid w:val="00856028"/>
    <w:rsid w:val="0085631C"/>
    <w:rsid w:val="0085641C"/>
    <w:rsid w:val="00862372"/>
    <w:rsid w:val="0086790E"/>
    <w:rsid w:val="00870CB5"/>
    <w:rsid w:val="00871FA6"/>
    <w:rsid w:val="00872C69"/>
    <w:rsid w:val="00873AA0"/>
    <w:rsid w:val="00874E26"/>
    <w:rsid w:val="00876AE2"/>
    <w:rsid w:val="008809A6"/>
    <w:rsid w:val="00880B25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30F5"/>
    <w:rsid w:val="008A4B74"/>
    <w:rsid w:val="008A4BDD"/>
    <w:rsid w:val="008A58C6"/>
    <w:rsid w:val="008A60C1"/>
    <w:rsid w:val="008A6681"/>
    <w:rsid w:val="008A6773"/>
    <w:rsid w:val="008A6A6E"/>
    <w:rsid w:val="008A6E23"/>
    <w:rsid w:val="008A701C"/>
    <w:rsid w:val="008A7C51"/>
    <w:rsid w:val="008A7FF2"/>
    <w:rsid w:val="008B03C4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242"/>
    <w:rsid w:val="008E377E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73E2"/>
    <w:rsid w:val="0091792E"/>
    <w:rsid w:val="00920974"/>
    <w:rsid w:val="009222D0"/>
    <w:rsid w:val="00922D7C"/>
    <w:rsid w:val="0092315C"/>
    <w:rsid w:val="009239BB"/>
    <w:rsid w:val="0092516E"/>
    <w:rsid w:val="0092590D"/>
    <w:rsid w:val="00926114"/>
    <w:rsid w:val="00926F8F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74A"/>
    <w:rsid w:val="009421CA"/>
    <w:rsid w:val="00942DAE"/>
    <w:rsid w:val="00942E79"/>
    <w:rsid w:val="009433E5"/>
    <w:rsid w:val="00943AAA"/>
    <w:rsid w:val="00945228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44A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464"/>
    <w:rsid w:val="009B2BFE"/>
    <w:rsid w:val="009B3419"/>
    <w:rsid w:val="009B350B"/>
    <w:rsid w:val="009B3D69"/>
    <w:rsid w:val="009B5128"/>
    <w:rsid w:val="009B6FA1"/>
    <w:rsid w:val="009C0F2C"/>
    <w:rsid w:val="009C10CD"/>
    <w:rsid w:val="009C3424"/>
    <w:rsid w:val="009C387A"/>
    <w:rsid w:val="009C3C1E"/>
    <w:rsid w:val="009C3F6D"/>
    <w:rsid w:val="009C4FD9"/>
    <w:rsid w:val="009C5FA0"/>
    <w:rsid w:val="009D0574"/>
    <w:rsid w:val="009D119A"/>
    <w:rsid w:val="009D21DA"/>
    <w:rsid w:val="009D3199"/>
    <w:rsid w:val="009D4386"/>
    <w:rsid w:val="009D5F9C"/>
    <w:rsid w:val="009D63F9"/>
    <w:rsid w:val="009D69DE"/>
    <w:rsid w:val="009D6C23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CF2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7D77"/>
    <w:rsid w:val="00A21B43"/>
    <w:rsid w:val="00A21FB9"/>
    <w:rsid w:val="00A22E52"/>
    <w:rsid w:val="00A240C5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45E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ADC"/>
    <w:rsid w:val="00A570EF"/>
    <w:rsid w:val="00A61428"/>
    <w:rsid w:val="00A61D78"/>
    <w:rsid w:val="00A61F48"/>
    <w:rsid w:val="00A62B37"/>
    <w:rsid w:val="00A632EB"/>
    <w:rsid w:val="00A63780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596"/>
    <w:rsid w:val="00A81C95"/>
    <w:rsid w:val="00A8205B"/>
    <w:rsid w:val="00A8255B"/>
    <w:rsid w:val="00A82733"/>
    <w:rsid w:val="00A83254"/>
    <w:rsid w:val="00A83501"/>
    <w:rsid w:val="00A83E7D"/>
    <w:rsid w:val="00A83ED4"/>
    <w:rsid w:val="00A84605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41C4"/>
    <w:rsid w:val="00AC4320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4FAE"/>
    <w:rsid w:val="00AD530D"/>
    <w:rsid w:val="00AD6019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0F1F"/>
    <w:rsid w:val="00AF1890"/>
    <w:rsid w:val="00AF3473"/>
    <w:rsid w:val="00AF45CD"/>
    <w:rsid w:val="00AF4A07"/>
    <w:rsid w:val="00AF4E18"/>
    <w:rsid w:val="00AF7515"/>
    <w:rsid w:val="00B00341"/>
    <w:rsid w:val="00B010E3"/>
    <w:rsid w:val="00B03985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333A"/>
    <w:rsid w:val="00B2356B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2D10"/>
    <w:rsid w:val="00B4374E"/>
    <w:rsid w:val="00B44656"/>
    <w:rsid w:val="00B45A16"/>
    <w:rsid w:val="00B464E8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965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38A"/>
    <w:rsid w:val="00B65EF1"/>
    <w:rsid w:val="00B667C5"/>
    <w:rsid w:val="00B67E51"/>
    <w:rsid w:val="00B67FC0"/>
    <w:rsid w:val="00B704CB"/>
    <w:rsid w:val="00B705D1"/>
    <w:rsid w:val="00B711DC"/>
    <w:rsid w:val="00B718B2"/>
    <w:rsid w:val="00B71F0A"/>
    <w:rsid w:val="00B7221F"/>
    <w:rsid w:val="00B7529A"/>
    <w:rsid w:val="00B75A4C"/>
    <w:rsid w:val="00B75AD2"/>
    <w:rsid w:val="00B76DFF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7D7"/>
    <w:rsid w:val="00B87873"/>
    <w:rsid w:val="00B90FD9"/>
    <w:rsid w:val="00B93D8B"/>
    <w:rsid w:val="00B96F9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613"/>
    <w:rsid w:val="00BB6430"/>
    <w:rsid w:val="00BB6A53"/>
    <w:rsid w:val="00BB6B31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D071D"/>
    <w:rsid w:val="00BD0E0B"/>
    <w:rsid w:val="00BD2319"/>
    <w:rsid w:val="00BD279D"/>
    <w:rsid w:val="00BD36FB"/>
    <w:rsid w:val="00BD5AE8"/>
    <w:rsid w:val="00BD5E3C"/>
    <w:rsid w:val="00BD6292"/>
    <w:rsid w:val="00BD64F8"/>
    <w:rsid w:val="00BE0FD3"/>
    <w:rsid w:val="00BE1993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0DF"/>
    <w:rsid w:val="00C136A6"/>
    <w:rsid w:val="00C138D6"/>
    <w:rsid w:val="00C152CD"/>
    <w:rsid w:val="00C168C6"/>
    <w:rsid w:val="00C16A56"/>
    <w:rsid w:val="00C17D9F"/>
    <w:rsid w:val="00C20182"/>
    <w:rsid w:val="00C20F4E"/>
    <w:rsid w:val="00C22470"/>
    <w:rsid w:val="00C2412B"/>
    <w:rsid w:val="00C2448E"/>
    <w:rsid w:val="00C2467B"/>
    <w:rsid w:val="00C24E1D"/>
    <w:rsid w:val="00C31E9B"/>
    <w:rsid w:val="00C322F9"/>
    <w:rsid w:val="00C33600"/>
    <w:rsid w:val="00C344DF"/>
    <w:rsid w:val="00C353CB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17D"/>
    <w:rsid w:val="00C604D9"/>
    <w:rsid w:val="00C613E6"/>
    <w:rsid w:val="00C617D9"/>
    <w:rsid w:val="00C61C41"/>
    <w:rsid w:val="00C6290F"/>
    <w:rsid w:val="00C63735"/>
    <w:rsid w:val="00C63C1A"/>
    <w:rsid w:val="00C64020"/>
    <w:rsid w:val="00C64816"/>
    <w:rsid w:val="00C66DD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6EB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70"/>
    <w:rsid w:val="00D129E1"/>
    <w:rsid w:val="00D13AF7"/>
    <w:rsid w:val="00D14BDC"/>
    <w:rsid w:val="00D1547D"/>
    <w:rsid w:val="00D15834"/>
    <w:rsid w:val="00D15D1D"/>
    <w:rsid w:val="00D17D34"/>
    <w:rsid w:val="00D203D1"/>
    <w:rsid w:val="00D20A32"/>
    <w:rsid w:val="00D233A3"/>
    <w:rsid w:val="00D2389D"/>
    <w:rsid w:val="00D24B5B"/>
    <w:rsid w:val="00D25335"/>
    <w:rsid w:val="00D25C6F"/>
    <w:rsid w:val="00D2660D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4952"/>
    <w:rsid w:val="00D44FED"/>
    <w:rsid w:val="00D47B5E"/>
    <w:rsid w:val="00D500FB"/>
    <w:rsid w:val="00D504D2"/>
    <w:rsid w:val="00D507C5"/>
    <w:rsid w:val="00D51DA3"/>
    <w:rsid w:val="00D5234E"/>
    <w:rsid w:val="00D52DEF"/>
    <w:rsid w:val="00D53857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B2E"/>
    <w:rsid w:val="00D74B6B"/>
    <w:rsid w:val="00D74D02"/>
    <w:rsid w:val="00D760A8"/>
    <w:rsid w:val="00D76CB8"/>
    <w:rsid w:val="00D77958"/>
    <w:rsid w:val="00D77A26"/>
    <w:rsid w:val="00D80C65"/>
    <w:rsid w:val="00D8495E"/>
    <w:rsid w:val="00D9074A"/>
    <w:rsid w:val="00D9097D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7113"/>
    <w:rsid w:val="00DA768A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2D6F"/>
    <w:rsid w:val="00DE3C40"/>
    <w:rsid w:val="00DE4090"/>
    <w:rsid w:val="00DE4A17"/>
    <w:rsid w:val="00DE4E33"/>
    <w:rsid w:val="00DE5003"/>
    <w:rsid w:val="00DE60A2"/>
    <w:rsid w:val="00DE64F4"/>
    <w:rsid w:val="00DE7727"/>
    <w:rsid w:val="00DE7D8F"/>
    <w:rsid w:val="00DF09D7"/>
    <w:rsid w:val="00DF1383"/>
    <w:rsid w:val="00DF2A1A"/>
    <w:rsid w:val="00DF2EBA"/>
    <w:rsid w:val="00DF4239"/>
    <w:rsid w:val="00DF55A4"/>
    <w:rsid w:val="00E0095F"/>
    <w:rsid w:val="00E00AE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0FE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12E"/>
    <w:rsid w:val="00E324CC"/>
    <w:rsid w:val="00E34407"/>
    <w:rsid w:val="00E3467F"/>
    <w:rsid w:val="00E36EA8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7E4"/>
    <w:rsid w:val="00E655FF"/>
    <w:rsid w:val="00E65E14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B5A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FBE"/>
    <w:rsid w:val="00EA251F"/>
    <w:rsid w:val="00EA32CC"/>
    <w:rsid w:val="00EA6667"/>
    <w:rsid w:val="00EA6D06"/>
    <w:rsid w:val="00EB08DC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B2C"/>
    <w:rsid w:val="00ED58D4"/>
    <w:rsid w:val="00ED5AC3"/>
    <w:rsid w:val="00ED5C6C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57C"/>
    <w:rsid w:val="00EF74E7"/>
    <w:rsid w:val="00F0018C"/>
    <w:rsid w:val="00F008A4"/>
    <w:rsid w:val="00F00AA8"/>
    <w:rsid w:val="00F027AD"/>
    <w:rsid w:val="00F0378D"/>
    <w:rsid w:val="00F03CF2"/>
    <w:rsid w:val="00F04AE3"/>
    <w:rsid w:val="00F05C15"/>
    <w:rsid w:val="00F076F4"/>
    <w:rsid w:val="00F10B16"/>
    <w:rsid w:val="00F122DE"/>
    <w:rsid w:val="00F12DAD"/>
    <w:rsid w:val="00F136F7"/>
    <w:rsid w:val="00F1450A"/>
    <w:rsid w:val="00F147B4"/>
    <w:rsid w:val="00F15201"/>
    <w:rsid w:val="00F15345"/>
    <w:rsid w:val="00F207D5"/>
    <w:rsid w:val="00F20A47"/>
    <w:rsid w:val="00F20F18"/>
    <w:rsid w:val="00F215A3"/>
    <w:rsid w:val="00F236D4"/>
    <w:rsid w:val="00F2394A"/>
    <w:rsid w:val="00F23AF6"/>
    <w:rsid w:val="00F2401C"/>
    <w:rsid w:val="00F24A5E"/>
    <w:rsid w:val="00F2536F"/>
    <w:rsid w:val="00F254D3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25B"/>
    <w:rsid w:val="00F77268"/>
    <w:rsid w:val="00F7731E"/>
    <w:rsid w:val="00F80276"/>
    <w:rsid w:val="00F80DBD"/>
    <w:rsid w:val="00F81236"/>
    <w:rsid w:val="00F824CF"/>
    <w:rsid w:val="00F834DD"/>
    <w:rsid w:val="00F83647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9F5"/>
    <w:rsid w:val="00FB3D40"/>
    <w:rsid w:val="00FB3FF4"/>
    <w:rsid w:val="00FB4E84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E0FC7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5CBA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75755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Normal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NormalWeb">
    <w:name w:val="Normal (Web)"/>
    <w:basedOn w:val="Normal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F9297A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F9297A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9297A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9297A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9297A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9297A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Emphasis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ommentSubjectChar">
    <w:name w:val="Comment Subject Char"/>
    <w:basedOn w:val="CommentTextChar"/>
    <w:link w:val="CommentSubject"/>
    <w:rsid w:val="00F9297A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9297A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ListBullet3">
    <w:name w:val="List Bullet 3"/>
    <w:basedOn w:val="ListBullet2"/>
    <w:rsid w:val="00F9297A"/>
    <w:pPr>
      <w:ind w:left="1135"/>
    </w:pPr>
  </w:style>
  <w:style w:type="paragraph" w:styleId="ListBullet5">
    <w:name w:val="List Bullet 5"/>
    <w:basedOn w:val="ListBullet4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Normal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BodyText">
    <w:name w:val="Body Text"/>
    <w:basedOn w:val="Normal"/>
    <w:link w:val="BodyTextChar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Normal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Normal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Normal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F9297A"/>
  </w:style>
  <w:style w:type="paragraph" w:customStyle="1" w:styleId="FirstChange">
    <w:name w:val="First Change"/>
    <w:basedOn w:val="Normal"/>
    <w:rsid w:val="00F9297A"/>
    <w:pPr>
      <w:jc w:val="center"/>
    </w:pPr>
    <w:rPr>
      <w:rFonts w:eastAsia="宋体"/>
      <w:color w:val="FF0000"/>
    </w:rPr>
  </w:style>
  <w:style w:type="numbering" w:customStyle="1" w:styleId="21">
    <w:name w:val="无列表2"/>
    <w:next w:val="NoList"/>
    <w:uiPriority w:val="99"/>
    <w:semiHidden/>
    <w:unhideWhenUsed/>
    <w:rsid w:val="00F9297A"/>
  </w:style>
  <w:style w:type="table" w:customStyle="1" w:styleId="12">
    <w:name w:val="网格型1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F9297A"/>
  </w:style>
  <w:style w:type="table" w:customStyle="1" w:styleId="22">
    <w:name w:val="网格型2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F9297A"/>
  </w:style>
  <w:style w:type="table" w:customStyle="1" w:styleId="30">
    <w:name w:val="网格型3"/>
    <w:basedOn w:val="TableNormal"/>
    <w:next w:val="TableGrid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Agreement">
    <w:name w:val="Agreement"/>
    <w:basedOn w:val="Normal"/>
    <w:next w:val="Normal"/>
    <w:qFormat/>
    <w:rsid w:val="00AD6019"/>
    <w:pPr>
      <w:numPr>
        <w:numId w:val="4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E846A-F3D2-4BA9-8475-E80EA190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41</cp:revision>
  <cp:lastPrinted>2009-04-22T07:01:00Z</cp:lastPrinted>
  <dcterms:created xsi:type="dcterms:W3CDTF">2022-09-18T17:20:00Z</dcterms:created>
  <dcterms:modified xsi:type="dcterms:W3CDTF">2022-09-28T08:24:00Z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(3)escdCoolkzQtDKCGQ8l3kiXFuU0ImrYrNFiA2eSDpebWryLdCHjYDJSk1VQj0zWS5MM4hy5/
8DwU5CoKK+c9tjb3Cz5T5XqGJ0s/Ak79g5JhAB8s7AXD53dh9sJOsxCpMbey52zXtI8N5gHS
cxs2UVqXbLTQJTwOJ5HJUDvzojpBfw2izDrl6Y8pRvPiEQ8rSd+6eOAqX9resguXRfiG7aCM
S6n7cpcXIvpREQbx7X</vt:lpwstr>
  </property>
  <property fmtid="{D5CDD505-2E9C-101B-9397-08002B2CF9AE}" pid="17" name="_2015_ms_pID_7253431">
    <vt:lpwstr>Fwj1Y+kr2mctuQpe3feJgA/gFl/GbHyF06Ae/+lLLNV1MAynqJ/Plc
j51N2H4S9vJrxHkky9ysuku8R1oPxVjZKSjiurh15ZxrO3ELfuegJVh4QpxBpTpc74FTBZQD
IZFedwpzVoPbbtEu2rUZe5gbgWamLrxhJSofHuIT+007fKhWJA5pGEhuRvvYtUhlHpFDys6P
940MyTUtm3aSmG1SBbniA4BQti7G5mciuiVs</vt:lpwstr>
  </property>
  <property fmtid="{D5CDD505-2E9C-101B-9397-08002B2CF9AE}" pid="18" name="_2015_ms_pID_7253432">
    <vt:lpwstr>6jomBvmNCxSyOYA/mfe7qMM=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